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CAC2A" w14:textId="577361EE" w:rsidR="002D3381" w:rsidRPr="002D3381" w:rsidRDefault="002D3381" w:rsidP="002D3381">
      <w:pPr>
        <w:pStyle w:val="Header"/>
        <w:rPr>
          <w:sz w:val="24"/>
          <w:lang w:eastAsia="zh-CN"/>
        </w:rPr>
      </w:pPr>
      <w:r w:rsidRPr="002D3381">
        <w:rPr>
          <w:sz w:val="24"/>
        </w:rPr>
        <w:t>3GPP TSG RAN WG1 Meeting #</w:t>
      </w:r>
      <w:r w:rsidR="008020E6">
        <w:rPr>
          <w:rFonts w:hint="eastAsia"/>
          <w:sz w:val="24"/>
        </w:rPr>
        <w:t>86</w:t>
      </w:r>
      <w:r w:rsidRPr="002D3381">
        <w:rPr>
          <w:rFonts w:hint="eastAsia"/>
          <w:sz w:val="24"/>
        </w:rPr>
        <w:tab/>
      </w:r>
      <w:r w:rsidRPr="002D3381">
        <w:rPr>
          <w:rFonts w:hint="eastAsia"/>
          <w:sz w:val="24"/>
        </w:rPr>
        <w:tab/>
      </w:r>
      <w:r>
        <w:rPr>
          <w:rFonts w:eastAsiaTheme="minorEastAsia" w:hint="eastAsia"/>
          <w:sz w:val="24"/>
          <w:lang w:eastAsia="zh-CN"/>
        </w:rPr>
        <w:t xml:space="preserve">                                              </w:t>
      </w:r>
      <w:r w:rsidR="004A15BA">
        <w:rPr>
          <w:rFonts w:eastAsiaTheme="minorEastAsia" w:hint="eastAsia"/>
          <w:sz w:val="24"/>
          <w:lang w:eastAsia="zh-CN"/>
        </w:rPr>
        <w:t xml:space="preserve">  </w:t>
      </w:r>
      <w:r w:rsidRPr="002D3381">
        <w:rPr>
          <w:rFonts w:hint="eastAsia"/>
          <w:sz w:val="24"/>
          <w:lang w:eastAsia="zh-CN"/>
        </w:rPr>
        <w:t xml:space="preserve">  </w:t>
      </w:r>
      <w:r w:rsidR="00315E58">
        <w:rPr>
          <w:sz w:val="24"/>
          <w:lang w:eastAsia="zh-CN"/>
        </w:rPr>
        <w:t>R1-167188</w:t>
      </w:r>
    </w:p>
    <w:p w14:paraId="63E5C429" w14:textId="7AADB73A" w:rsidR="002D3381" w:rsidRPr="002D3381" w:rsidRDefault="008020E6" w:rsidP="002D3381">
      <w:pPr>
        <w:pStyle w:val="Header"/>
        <w:rPr>
          <w:sz w:val="24"/>
        </w:rPr>
      </w:pPr>
      <w:r>
        <w:rPr>
          <w:rFonts w:hint="eastAsia"/>
          <w:sz w:val="24"/>
        </w:rPr>
        <w:t>Gothenburg</w:t>
      </w:r>
      <w:r w:rsidR="002D3381" w:rsidRPr="002D3381">
        <w:rPr>
          <w:sz w:val="24"/>
        </w:rPr>
        <w:t>,</w:t>
      </w:r>
      <w:r>
        <w:rPr>
          <w:rFonts w:hint="eastAsia"/>
          <w:sz w:val="24"/>
        </w:rPr>
        <w:t xml:space="preserve"> Sweden</w:t>
      </w:r>
      <w:r w:rsidR="002D3381">
        <w:rPr>
          <w:rFonts w:eastAsiaTheme="minorEastAsia" w:hint="eastAsia"/>
          <w:sz w:val="24"/>
          <w:lang w:eastAsia="zh-CN"/>
        </w:rPr>
        <w:t>,</w:t>
      </w:r>
      <w:r w:rsidR="002D3381" w:rsidRPr="002D3381">
        <w:rPr>
          <w:sz w:val="24"/>
        </w:rPr>
        <w:t xml:space="preserve"> </w:t>
      </w:r>
      <w:r w:rsidR="00761A18">
        <w:rPr>
          <w:rFonts w:hint="eastAsia"/>
          <w:sz w:val="24"/>
        </w:rPr>
        <w:t>2</w:t>
      </w:r>
      <w:r w:rsidR="00364B3C">
        <w:rPr>
          <w:sz w:val="24"/>
        </w:rPr>
        <w:t>2</w:t>
      </w:r>
      <w:r w:rsidR="002D3381" w:rsidRPr="002D3381">
        <w:rPr>
          <w:sz w:val="24"/>
        </w:rPr>
        <w:t>-</w:t>
      </w:r>
      <w:r w:rsidR="00761A18">
        <w:rPr>
          <w:rFonts w:hint="eastAsia"/>
          <w:sz w:val="24"/>
        </w:rPr>
        <w:t>27</w:t>
      </w:r>
      <w:r w:rsidR="00761A18" w:rsidRPr="00761A18">
        <w:rPr>
          <w:rFonts w:hint="eastAsia"/>
          <w:sz w:val="24"/>
        </w:rPr>
        <w:t xml:space="preserve"> </w:t>
      </w:r>
      <w:r w:rsidR="00761A18">
        <w:rPr>
          <w:rFonts w:hint="eastAsia"/>
          <w:sz w:val="24"/>
        </w:rPr>
        <w:t>August</w:t>
      </w:r>
      <w:r w:rsidR="002D3381">
        <w:rPr>
          <w:rFonts w:eastAsiaTheme="minorEastAsia" w:hint="eastAsia"/>
          <w:sz w:val="24"/>
          <w:lang w:eastAsia="zh-CN"/>
        </w:rPr>
        <w:t>,</w:t>
      </w:r>
      <w:r w:rsidR="002D3381" w:rsidRPr="002D3381">
        <w:rPr>
          <w:rFonts w:hint="eastAsia"/>
          <w:sz w:val="24"/>
        </w:rPr>
        <w:t xml:space="preserve"> </w:t>
      </w:r>
      <w:r w:rsidR="002D3381" w:rsidRPr="002D3381">
        <w:rPr>
          <w:sz w:val="24"/>
        </w:rPr>
        <w:t>201</w:t>
      </w:r>
      <w:r w:rsidR="002D3381" w:rsidRPr="002D3381">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965E6" w:rsidRPr="0031523A" w14:paraId="14701356" w14:textId="77777777" w:rsidTr="00EE2CD3">
        <w:tc>
          <w:tcPr>
            <w:tcW w:w="9641" w:type="dxa"/>
            <w:gridSpan w:val="9"/>
            <w:tcBorders>
              <w:top w:val="single" w:sz="4" w:space="0" w:color="auto"/>
              <w:left w:val="single" w:sz="4" w:space="0" w:color="auto"/>
              <w:right w:val="single" w:sz="4" w:space="0" w:color="auto"/>
            </w:tcBorders>
          </w:tcPr>
          <w:p w14:paraId="00A3513C" w14:textId="77777777" w:rsidR="00B965E6" w:rsidRPr="0031523A" w:rsidRDefault="00B965E6" w:rsidP="00EE2CD3">
            <w:pPr>
              <w:pStyle w:val="CRCoverPage"/>
              <w:spacing w:after="0"/>
              <w:jc w:val="right"/>
              <w:rPr>
                <w:i/>
                <w:noProof/>
              </w:rPr>
            </w:pPr>
            <w:r w:rsidRPr="0031523A">
              <w:rPr>
                <w:i/>
                <w:noProof/>
                <w:sz w:val="14"/>
              </w:rPr>
              <w:t>CR-Form-v11.1</w:t>
            </w:r>
          </w:p>
        </w:tc>
      </w:tr>
      <w:tr w:rsidR="00B965E6" w:rsidRPr="0031523A" w14:paraId="3847A74D" w14:textId="77777777" w:rsidTr="00EE2CD3">
        <w:tc>
          <w:tcPr>
            <w:tcW w:w="9641" w:type="dxa"/>
            <w:gridSpan w:val="9"/>
            <w:tcBorders>
              <w:left w:val="single" w:sz="4" w:space="0" w:color="auto"/>
              <w:right w:val="single" w:sz="4" w:space="0" w:color="auto"/>
            </w:tcBorders>
          </w:tcPr>
          <w:p w14:paraId="2AA287FC" w14:textId="77777777" w:rsidR="00B965E6" w:rsidRPr="0031523A" w:rsidRDefault="00B965E6" w:rsidP="00EE2CD3">
            <w:pPr>
              <w:pStyle w:val="CRCoverPage"/>
              <w:spacing w:after="0"/>
              <w:jc w:val="center"/>
              <w:rPr>
                <w:noProof/>
              </w:rPr>
            </w:pPr>
            <w:r w:rsidRPr="0031523A">
              <w:rPr>
                <w:b/>
                <w:noProof/>
                <w:sz w:val="32"/>
              </w:rPr>
              <w:t>CHANGE REQUEST</w:t>
            </w:r>
          </w:p>
        </w:tc>
      </w:tr>
      <w:tr w:rsidR="00B965E6" w:rsidRPr="0031523A" w14:paraId="3F48DA27" w14:textId="77777777" w:rsidTr="00EE2CD3">
        <w:tc>
          <w:tcPr>
            <w:tcW w:w="9641" w:type="dxa"/>
            <w:gridSpan w:val="9"/>
            <w:tcBorders>
              <w:left w:val="single" w:sz="4" w:space="0" w:color="auto"/>
              <w:right w:val="single" w:sz="4" w:space="0" w:color="auto"/>
            </w:tcBorders>
          </w:tcPr>
          <w:p w14:paraId="2FEA0183" w14:textId="77777777" w:rsidR="00B965E6" w:rsidRPr="0031523A" w:rsidRDefault="00B965E6" w:rsidP="00EE2CD3">
            <w:pPr>
              <w:pStyle w:val="CRCoverPage"/>
              <w:spacing w:after="0"/>
              <w:rPr>
                <w:noProof/>
                <w:sz w:val="8"/>
                <w:szCs w:val="8"/>
              </w:rPr>
            </w:pPr>
          </w:p>
        </w:tc>
      </w:tr>
      <w:tr w:rsidR="00B965E6" w:rsidRPr="0031523A" w14:paraId="1FE1792C" w14:textId="77777777" w:rsidTr="00EE2CD3">
        <w:tc>
          <w:tcPr>
            <w:tcW w:w="142" w:type="dxa"/>
            <w:tcBorders>
              <w:left w:val="single" w:sz="4" w:space="0" w:color="auto"/>
            </w:tcBorders>
          </w:tcPr>
          <w:p w14:paraId="68E5E2A8" w14:textId="77777777" w:rsidR="00B965E6" w:rsidRPr="0031523A" w:rsidRDefault="00B965E6" w:rsidP="00EE2CD3">
            <w:pPr>
              <w:pStyle w:val="CRCoverPage"/>
              <w:spacing w:after="0"/>
              <w:jc w:val="right"/>
              <w:rPr>
                <w:noProof/>
              </w:rPr>
            </w:pPr>
          </w:p>
        </w:tc>
        <w:tc>
          <w:tcPr>
            <w:tcW w:w="2126" w:type="dxa"/>
            <w:shd w:val="pct30" w:color="FFFF00" w:fill="auto"/>
          </w:tcPr>
          <w:p w14:paraId="563534BA" w14:textId="77777777" w:rsidR="00B965E6" w:rsidRPr="0031523A" w:rsidRDefault="0033377F" w:rsidP="00EE2CD3">
            <w:pPr>
              <w:pStyle w:val="CRCoverPage"/>
              <w:spacing w:after="0"/>
              <w:rPr>
                <w:b/>
                <w:noProof/>
                <w:sz w:val="28"/>
                <w:lang w:eastAsia="zh-CN"/>
              </w:rPr>
            </w:pPr>
            <w:r>
              <w:rPr>
                <w:b/>
                <w:noProof/>
                <w:sz w:val="28"/>
              </w:rPr>
              <w:t>36.21</w:t>
            </w:r>
            <w:r w:rsidR="00381C3C">
              <w:rPr>
                <w:b/>
                <w:noProof/>
                <w:sz w:val="28"/>
              </w:rPr>
              <w:t>3</w:t>
            </w:r>
          </w:p>
        </w:tc>
        <w:tc>
          <w:tcPr>
            <w:tcW w:w="709" w:type="dxa"/>
          </w:tcPr>
          <w:p w14:paraId="52349A69" w14:textId="77777777"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14:paraId="47149BFD" w14:textId="69C05365" w:rsidR="00B965E6" w:rsidRPr="0031523A" w:rsidRDefault="00315E58" w:rsidP="008C05F6">
            <w:pPr>
              <w:pStyle w:val="CRCoverPage"/>
              <w:spacing w:after="0"/>
              <w:rPr>
                <w:noProof/>
                <w:lang w:eastAsia="zh-CN"/>
              </w:rPr>
            </w:pPr>
            <w:r>
              <w:rPr>
                <w:rFonts w:hint="eastAsia"/>
                <w:b/>
                <w:noProof/>
                <w:sz w:val="28"/>
                <w:lang w:eastAsia="zh-CN"/>
              </w:rPr>
              <w:t>0701</w:t>
            </w:r>
          </w:p>
        </w:tc>
        <w:tc>
          <w:tcPr>
            <w:tcW w:w="709" w:type="dxa"/>
          </w:tcPr>
          <w:p w14:paraId="7CB11DAF" w14:textId="77777777"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14:paraId="31CCCE8B" w14:textId="77777777"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14:paraId="191C69AA" w14:textId="77777777"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14:paraId="720E56F4" w14:textId="77777777" w:rsidR="00B965E6" w:rsidRPr="0031523A" w:rsidRDefault="00761A18" w:rsidP="00812097">
            <w:pPr>
              <w:pStyle w:val="CRCoverPage"/>
              <w:spacing w:after="0"/>
              <w:jc w:val="center"/>
              <w:rPr>
                <w:noProof/>
                <w:lang w:eastAsia="zh-CN"/>
              </w:rPr>
            </w:pPr>
            <w:r>
              <w:rPr>
                <w:b/>
                <w:noProof/>
                <w:sz w:val="32"/>
                <w:lang w:eastAsia="zh-CN"/>
              </w:rPr>
              <w:t>13.2.0</w:t>
            </w:r>
          </w:p>
        </w:tc>
        <w:tc>
          <w:tcPr>
            <w:tcW w:w="143" w:type="dxa"/>
            <w:tcBorders>
              <w:right w:val="single" w:sz="4" w:space="0" w:color="auto"/>
            </w:tcBorders>
          </w:tcPr>
          <w:p w14:paraId="2B2AB153" w14:textId="77777777" w:rsidR="00B965E6" w:rsidRPr="0031523A" w:rsidRDefault="00B965E6" w:rsidP="00EE2CD3">
            <w:pPr>
              <w:pStyle w:val="CRCoverPage"/>
              <w:spacing w:after="0"/>
              <w:rPr>
                <w:noProof/>
              </w:rPr>
            </w:pPr>
          </w:p>
        </w:tc>
      </w:tr>
      <w:tr w:rsidR="00B965E6" w:rsidRPr="0031523A" w14:paraId="1676FFD3" w14:textId="77777777" w:rsidTr="00EE2CD3">
        <w:tc>
          <w:tcPr>
            <w:tcW w:w="9641" w:type="dxa"/>
            <w:gridSpan w:val="9"/>
            <w:tcBorders>
              <w:left w:val="single" w:sz="4" w:space="0" w:color="auto"/>
              <w:right w:val="single" w:sz="4" w:space="0" w:color="auto"/>
            </w:tcBorders>
          </w:tcPr>
          <w:p w14:paraId="27F2536B" w14:textId="77777777" w:rsidR="00B965E6" w:rsidRPr="0031523A" w:rsidRDefault="00B965E6" w:rsidP="00EE2CD3">
            <w:pPr>
              <w:pStyle w:val="CRCoverPage"/>
              <w:spacing w:after="0"/>
              <w:rPr>
                <w:noProof/>
              </w:rPr>
            </w:pPr>
          </w:p>
        </w:tc>
      </w:tr>
      <w:tr w:rsidR="00B965E6" w:rsidRPr="0031523A" w14:paraId="4BF1F134" w14:textId="77777777" w:rsidTr="00EE2CD3">
        <w:tc>
          <w:tcPr>
            <w:tcW w:w="9641" w:type="dxa"/>
            <w:gridSpan w:val="9"/>
            <w:tcBorders>
              <w:top w:val="single" w:sz="4" w:space="0" w:color="auto"/>
            </w:tcBorders>
          </w:tcPr>
          <w:p w14:paraId="6E40EDDC" w14:textId="77777777"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0" w:name="_Hlt497126619"/>
              <w:r w:rsidRPr="0031523A">
                <w:rPr>
                  <w:rStyle w:val="Hyperlink"/>
                  <w:rFonts w:cs="Arial"/>
                  <w:b/>
                  <w:i/>
                  <w:noProof/>
                  <w:color w:val="FF0000"/>
                </w:rPr>
                <w:t>L</w:t>
              </w:r>
              <w:bookmarkEnd w:id="0"/>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B965E6" w:rsidRPr="0031523A" w14:paraId="133F4973" w14:textId="77777777" w:rsidTr="00EE2CD3">
        <w:tc>
          <w:tcPr>
            <w:tcW w:w="9641" w:type="dxa"/>
            <w:gridSpan w:val="9"/>
          </w:tcPr>
          <w:p w14:paraId="1BBF4178" w14:textId="77777777" w:rsidR="00B965E6" w:rsidRPr="0031523A" w:rsidRDefault="00B965E6" w:rsidP="00EE2CD3">
            <w:pPr>
              <w:pStyle w:val="CRCoverPage"/>
              <w:spacing w:after="0"/>
              <w:rPr>
                <w:noProof/>
                <w:sz w:val="8"/>
                <w:szCs w:val="8"/>
              </w:rPr>
            </w:pPr>
          </w:p>
        </w:tc>
      </w:tr>
    </w:tbl>
    <w:p w14:paraId="7DF184BC" w14:textId="77777777" w:rsidR="00B965E6" w:rsidRDefault="00B965E6" w:rsidP="00B96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5E6" w:rsidRPr="0031523A" w14:paraId="1477F572" w14:textId="77777777" w:rsidTr="00EE2CD3">
        <w:tc>
          <w:tcPr>
            <w:tcW w:w="2835" w:type="dxa"/>
          </w:tcPr>
          <w:p w14:paraId="357E16D6" w14:textId="77777777"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14:paraId="413ED101" w14:textId="77777777"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E4F539" w14:textId="77777777" w:rsidR="00B965E6" w:rsidRPr="0031523A" w:rsidRDefault="00B965E6" w:rsidP="00EE2CD3">
            <w:pPr>
              <w:pStyle w:val="CRCoverPage"/>
              <w:spacing w:after="0"/>
              <w:jc w:val="center"/>
              <w:rPr>
                <w:b/>
                <w:caps/>
                <w:noProof/>
              </w:rPr>
            </w:pPr>
          </w:p>
        </w:tc>
        <w:tc>
          <w:tcPr>
            <w:tcW w:w="709" w:type="dxa"/>
            <w:tcBorders>
              <w:left w:val="single" w:sz="4" w:space="0" w:color="auto"/>
            </w:tcBorders>
          </w:tcPr>
          <w:p w14:paraId="67A047B9" w14:textId="77777777"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C7102" w14:textId="77777777" w:rsidR="00B965E6" w:rsidRPr="0031523A" w:rsidRDefault="00B965E6" w:rsidP="00EE2CD3">
            <w:pPr>
              <w:pStyle w:val="CRCoverPage"/>
              <w:spacing w:after="0"/>
              <w:jc w:val="center"/>
              <w:rPr>
                <w:b/>
                <w:caps/>
                <w:noProof/>
              </w:rPr>
            </w:pPr>
            <w:r w:rsidRPr="0031523A">
              <w:rPr>
                <w:b/>
                <w:caps/>
                <w:noProof/>
              </w:rPr>
              <w:t>X</w:t>
            </w:r>
          </w:p>
        </w:tc>
        <w:tc>
          <w:tcPr>
            <w:tcW w:w="2126" w:type="dxa"/>
          </w:tcPr>
          <w:p w14:paraId="2BB80350" w14:textId="77777777"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63E6A2" w14:textId="77777777"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14:paraId="0C93B523" w14:textId="77777777"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8C2DA" w14:textId="77777777" w:rsidR="00B965E6" w:rsidRPr="0031523A" w:rsidRDefault="00B965E6" w:rsidP="00EE2CD3">
            <w:pPr>
              <w:pStyle w:val="CRCoverPage"/>
              <w:spacing w:after="0"/>
              <w:jc w:val="center"/>
              <w:rPr>
                <w:b/>
                <w:bCs/>
                <w:caps/>
                <w:noProof/>
              </w:rPr>
            </w:pPr>
          </w:p>
        </w:tc>
      </w:tr>
    </w:tbl>
    <w:p w14:paraId="590FDE7E" w14:textId="77777777" w:rsidR="00B965E6" w:rsidRDefault="00B965E6" w:rsidP="00B965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965E6" w:rsidRPr="0031523A" w14:paraId="760724D2" w14:textId="77777777" w:rsidTr="00EE2CD3">
        <w:tc>
          <w:tcPr>
            <w:tcW w:w="9641" w:type="dxa"/>
            <w:gridSpan w:val="11"/>
          </w:tcPr>
          <w:p w14:paraId="50D77DEF" w14:textId="77777777" w:rsidR="00B965E6" w:rsidRPr="0031523A" w:rsidRDefault="00B965E6" w:rsidP="00EE2CD3">
            <w:pPr>
              <w:pStyle w:val="CRCoverPage"/>
              <w:spacing w:after="0"/>
              <w:rPr>
                <w:noProof/>
                <w:sz w:val="8"/>
                <w:szCs w:val="8"/>
              </w:rPr>
            </w:pPr>
          </w:p>
        </w:tc>
      </w:tr>
      <w:tr w:rsidR="00B965E6" w:rsidRPr="0031523A" w14:paraId="4C120C39" w14:textId="77777777" w:rsidTr="00EE2CD3">
        <w:tc>
          <w:tcPr>
            <w:tcW w:w="1843" w:type="dxa"/>
            <w:tcBorders>
              <w:top w:val="single" w:sz="4" w:space="0" w:color="auto"/>
              <w:left w:val="single" w:sz="4" w:space="0" w:color="auto"/>
            </w:tcBorders>
          </w:tcPr>
          <w:p w14:paraId="0B1C74D1" w14:textId="77777777"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14:paraId="5DBA3863" w14:textId="19E9C0A2" w:rsidR="00B965E6" w:rsidRPr="00B36D43" w:rsidRDefault="00B25EFB" w:rsidP="00E71F03">
            <w:pPr>
              <w:pStyle w:val="CRCoverPage"/>
              <w:spacing w:after="0"/>
              <w:ind w:left="100"/>
              <w:rPr>
                <w:noProof/>
              </w:rPr>
            </w:pPr>
            <w:r w:rsidRPr="00B25EFB">
              <w:rPr>
                <w:rFonts w:cs="Arial"/>
              </w:rPr>
              <w:t>Corrections on</w:t>
            </w:r>
            <w:r w:rsidR="00104881">
              <w:rPr>
                <w:rFonts w:cs="Arial"/>
              </w:rPr>
              <w:t xml:space="preserve"> </w:t>
            </w:r>
            <w:r w:rsidR="00E71F03">
              <w:rPr>
                <w:rFonts w:cs="Arial"/>
              </w:rPr>
              <w:t xml:space="preserve">NPDCCH search space </w:t>
            </w:r>
            <w:r w:rsidR="002F2FCC">
              <w:rPr>
                <w:rFonts w:cs="Arial"/>
              </w:rPr>
              <w:t xml:space="preserve">for </w:t>
            </w:r>
            <w:r w:rsidR="00E71F03">
              <w:rPr>
                <w:rFonts w:cs="Arial"/>
              </w:rPr>
              <w:t>random access</w:t>
            </w:r>
            <w:r w:rsidRPr="00B25EFB">
              <w:rPr>
                <w:rFonts w:cs="Arial"/>
              </w:rPr>
              <w:t xml:space="preserve"> in </w:t>
            </w:r>
            <w:r w:rsidR="0062152A">
              <w:rPr>
                <w:rFonts w:cs="Arial"/>
              </w:rPr>
              <w:t xml:space="preserve">connected mode in </w:t>
            </w:r>
            <w:r w:rsidRPr="00B25EFB">
              <w:rPr>
                <w:rFonts w:cs="Arial"/>
              </w:rPr>
              <w:t>TS 36.21</w:t>
            </w:r>
            <w:r w:rsidR="002F2FCC">
              <w:rPr>
                <w:rFonts w:cs="Arial"/>
              </w:rPr>
              <w:t>3</w:t>
            </w:r>
          </w:p>
        </w:tc>
      </w:tr>
      <w:tr w:rsidR="00B965E6" w:rsidRPr="0031523A" w14:paraId="4200CE96" w14:textId="77777777" w:rsidTr="00EE2CD3">
        <w:tc>
          <w:tcPr>
            <w:tcW w:w="1843" w:type="dxa"/>
            <w:tcBorders>
              <w:left w:val="single" w:sz="4" w:space="0" w:color="auto"/>
            </w:tcBorders>
          </w:tcPr>
          <w:p w14:paraId="6B6BD3E0" w14:textId="77777777"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14:paraId="22AC2B2B" w14:textId="77777777" w:rsidR="00B965E6" w:rsidRPr="00406FC5" w:rsidRDefault="00B965E6" w:rsidP="00EE2CD3">
            <w:pPr>
              <w:pStyle w:val="CRCoverPage"/>
              <w:spacing w:after="0"/>
              <w:rPr>
                <w:noProof/>
                <w:sz w:val="8"/>
                <w:szCs w:val="8"/>
              </w:rPr>
            </w:pPr>
          </w:p>
        </w:tc>
      </w:tr>
      <w:tr w:rsidR="00B965E6" w:rsidRPr="0031523A" w14:paraId="53BB747A" w14:textId="77777777" w:rsidTr="00EE2CD3">
        <w:tc>
          <w:tcPr>
            <w:tcW w:w="1843" w:type="dxa"/>
            <w:tcBorders>
              <w:left w:val="single" w:sz="4" w:space="0" w:color="auto"/>
            </w:tcBorders>
          </w:tcPr>
          <w:p w14:paraId="340232A6" w14:textId="77777777"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14:paraId="535DE232" w14:textId="77777777"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6743F9">
              <w:rPr>
                <w:noProof/>
                <w:lang w:eastAsia="zh-CN"/>
              </w:rPr>
              <w:t>, HiSilicon</w:t>
            </w:r>
          </w:p>
        </w:tc>
      </w:tr>
      <w:tr w:rsidR="00B965E6" w:rsidRPr="0031523A" w14:paraId="5990944F" w14:textId="77777777" w:rsidTr="00EE2CD3">
        <w:tc>
          <w:tcPr>
            <w:tcW w:w="1843" w:type="dxa"/>
            <w:tcBorders>
              <w:left w:val="single" w:sz="4" w:space="0" w:color="auto"/>
            </w:tcBorders>
          </w:tcPr>
          <w:p w14:paraId="59703DC4" w14:textId="77777777"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14:paraId="41FE730D" w14:textId="62F9FCD1" w:rsidR="00B965E6" w:rsidRPr="0031523A" w:rsidRDefault="00D01D54" w:rsidP="00EE2CD3">
            <w:pPr>
              <w:pStyle w:val="CRCoverPage"/>
              <w:spacing w:after="0"/>
              <w:ind w:left="100"/>
              <w:rPr>
                <w:noProof/>
                <w:lang w:eastAsia="zh-CN"/>
              </w:rPr>
            </w:pPr>
            <w:r>
              <w:rPr>
                <w:noProof/>
                <w:lang w:eastAsia="zh-CN"/>
              </w:rPr>
              <w:t>R1</w:t>
            </w:r>
          </w:p>
        </w:tc>
      </w:tr>
      <w:tr w:rsidR="00B965E6" w:rsidRPr="0031523A" w14:paraId="09F3BF72" w14:textId="77777777" w:rsidTr="00EE2CD3">
        <w:tc>
          <w:tcPr>
            <w:tcW w:w="1843" w:type="dxa"/>
            <w:tcBorders>
              <w:left w:val="single" w:sz="4" w:space="0" w:color="auto"/>
            </w:tcBorders>
          </w:tcPr>
          <w:p w14:paraId="1A968BB2" w14:textId="77777777"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14:paraId="1C79DBD8" w14:textId="77777777" w:rsidR="00B965E6" w:rsidRPr="0031523A" w:rsidRDefault="00B965E6" w:rsidP="00EE2CD3">
            <w:pPr>
              <w:pStyle w:val="CRCoverPage"/>
              <w:spacing w:after="0"/>
              <w:rPr>
                <w:noProof/>
                <w:sz w:val="8"/>
                <w:szCs w:val="8"/>
              </w:rPr>
            </w:pPr>
          </w:p>
        </w:tc>
      </w:tr>
      <w:tr w:rsidR="00B965E6" w:rsidRPr="0031523A" w14:paraId="3B19DEBE" w14:textId="77777777" w:rsidTr="00EE2CD3">
        <w:tc>
          <w:tcPr>
            <w:tcW w:w="1843" w:type="dxa"/>
            <w:tcBorders>
              <w:left w:val="single" w:sz="4" w:space="0" w:color="auto"/>
            </w:tcBorders>
          </w:tcPr>
          <w:p w14:paraId="670420F3" w14:textId="77777777"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14:paraId="2470EE62" w14:textId="61CC2B79" w:rsidR="00B965E6" w:rsidRPr="0031523A" w:rsidRDefault="0043148C" w:rsidP="00D01D54">
            <w:pPr>
              <w:pStyle w:val="CRCoverPage"/>
              <w:spacing w:after="0"/>
              <w:ind w:left="100"/>
              <w:rPr>
                <w:noProof/>
              </w:rPr>
            </w:pPr>
            <w:r>
              <w:rPr>
                <w:rFonts w:cs="Arial"/>
              </w:rPr>
              <w:t>NB_</w:t>
            </w:r>
            <w:r w:rsidR="0075727A">
              <w:rPr>
                <w:rFonts w:cs="Arial"/>
              </w:rPr>
              <w:t>I</w:t>
            </w:r>
            <w:r w:rsidR="00D01D54">
              <w:rPr>
                <w:rFonts w:cs="Arial"/>
              </w:rPr>
              <w:t>O</w:t>
            </w:r>
            <w:r w:rsidR="0075727A">
              <w:rPr>
                <w:rFonts w:cs="Arial"/>
              </w:rPr>
              <w:t>T</w:t>
            </w:r>
            <w:r w:rsidR="00D01D54">
              <w:rPr>
                <w:rFonts w:cs="Arial"/>
              </w:rPr>
              <w:t>-Core</w:t>
            </w:r>
            <w:bookmarkStart w:id="1" w:name="_GoBack"/>
            <w:bookmarkEnd w:id="1"/>
          </w:p>
        </w:tc>
        <w:tc>
          <w:tcPr>
            <w:tcW w:w="994" w:type="dxa"/>
            <w:gridSpan w:val="2"/>
            <w:tcBorders>
              <w:left w:val="nil"/>
            </w:tcBorders>
          </w:tcPr>
          <w:p w14:paraId="1B75F2DB" w14:textId="77777777" w:rsidR="00B965E6" w:rsidRPr="0031523A" w:rsidRDefault="00B965E6" w:rsidP="00EE2CD3">
            <w:pPr>
              <w:pStyle w:val="CRCoverPage"/>
              <w:spacing w:after="0"/>
              <w:ind w:right="100"/>
              <w:rPr>
                <w:noProof/>
              </w:rPr>
            </w:pPr>
          </w:p>
        </w:tc>
        <w:tc>
          <w:tcPr>
            <w:tcW w:w="1417" w:type="dxa"/>
            <w:gridSpan w:val="2"/>
            <w:tcBorders>
              <w:left w:val="nil"/>
            </w:tcBorders>
          </w:tcPr>
          <w:p w14:paraId="16F27974" w14:textId="77777777"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14:paraId="6F2A0BF6" w14:textId="755B3230"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6743F9">
              <w:rPr>
                <w:rFonts w:eastAsiaTheme="minorEastAsia" w:hint="eastAsia"/>
                <w:noProof/>
                <w:lang w:eastAsia="zh-CN"/>
              </w:rPr>
              <w:t>08</w:t>
            </w:r>
            <w:r>
              <w:rPr>
                <w:noProof/>
                <w:lang w:eastAsia="zh-CN"/>
              </w:rPr>
              <w:t>-</w:t>
            </w:r>
            <w:r w:rsidR="006743F9">
              <w:rPr>
                <w:rFonts w:eastAsiaTheme="minorEastAsia" w:hint="eastAsia"/>
                <w:noProof/>
                <w:lang w:eastAsia="zh-CN"/>
              </w:rPr>
              <w:t>2</w:t>
            </w:r>
            <w:r w:rsidR="00364B3C">
              <w:rPr>
                <w:rFonts w:eastAsiaTheme="minorEastAsia"/>
                <w:noProof/>
                <w:lang w:eastAsia="zh-CN"/>
              </w:rPr>
              <w:t>2</w:t>
            </w:r>
          </w:p>
        </w:tc>
      </w:tr>
      <w:tr w:rsidR="00B965E6" w:rsidRPr="0031523A" w14:paraId="55C3F6FB" w14:textId="77777777" w:rsidTr="00EE2CD3">
        <w:tc>
          <w:tcPr>
            <w:tcW w:w="1843" w:type="dxa"/>
            <w:tcBorders>
              <w:left w:val="single" w:sz="4" w:space="0" w:color="auto"/>
            </w:tcBorders>
          </w:tcPr>
          <w:p w14:paraId="6A82FAF5" w14:textId="77777777" w:rsidR="00B965E6" w:rsidRPr="0031523A" w:rsidRDefault="00B965E6" w:rsidP="00EE2CD3">
            <w:pPr>
              <w:pStyle w:val="CRCoverPage"/>
              <w:spacing w:after="0"/>
              <w:rPr>
                <w:b/>
                <w:i/>
                <w:noProof/>
                <w:sz w:val="8"/>
                <w:szCs w:val="8"/>
              </w:rPr>
            </w:pPr>
          </w:p>
        </w:tc>
        <w:tc>
          <w:tcPr>
            <w:tcW w:w="1560" w:type="dxa"/>
            <w:gridSpan w:val="4"/>
          </w:tcPr>
          <w:p w14:paraId="3DE28456" w14:textId="77777777" w:rsidR="00B965E6" w:rsidRPr="0031523A" w:rsidRDefault="00B965E6" w:rsidP="00EE2CD3">
            <w:pPr>
              <w:pStyle w:val="CRCoverPage"/>
              <w:spacing w:after="0"/>
              <w:rPr>
                <w:noProof/>
                <w:sz w:val="8"/>
                <w:szCs w:val="8"/>
              </w:rPr>
            </w:pPr>
          </w:p>
        </w:tc>
        <w:tc>
          <w:tcPr>
            <w:tcW w:w="2694" w:type="dxa"/>
            <w:gridSpan w:val="3"/>
          </w:tcPr>
          <w:p w14:paraId="35FBB055" w14:textId="77777777" w:rsidR="00B965E6" w:rsidRPr="0031523A" w:rsidRDefault="00B965E6" w:rsidP="00EE2CD3">
            <w:pPr>
              <w:pStyle w:val="CRCoverPage"/>
              <w:spacing w:after="0"/>
              <w:rPr>
                <w:noProof/>
                <w:sz w:val="8"/>
                <w:szCs w:val="8"/>
              </w:rPr>
            </w:pPr>
          </w:p>
        </w:tc>
        <w:tc>
          <w:tcPr>
            <w:tcW w:w="1417" w:type="dxa"/>
            <w:gridSpan w:val="2"/>
          </w:tcPr>
          <w:p w14:paraId="13A88599" w14:textId="77777777" w:rsidR="00B965E6" w:rsidRPr="0031523A" w:rsidRDefault="00B965E6" w:rsidP="00EE2CD3">
            <w:pPr>
              <w:pStyle w:val="CRCoverPage"/>
              <w:spacing w:after="0"/>
              <w:rPr>
                <w:noProof/>
                <w:sz w:val="8"/>
                <w:szCs w:val="8"/>
              </w:rPr>
            </w:pPr>
          </w:p>
        </w:tc>
        <w:tc>
          <w:tcPr>
            <w:tcW w:w="2127" w:type="dxa"/>
            <w:tcBorders>
              <w:right w:val="single" w:sz="4" w:space="0" w:color="auto"/>
            </w:tcBorders>
          </w:tcPr>
          <w:p w14:paraId="4319F475" w14:textId="77777777" w:rsidR="00B965E6" w:rsidRPr="0031523A" w:rsidRDefault="00B965E6" w:rsidP="00EE2CD3">
            <w:pPr>
              <w:pStyle w:val="CRCoverPage"/>
              <w:spacing w:after="0"/>
              <w:rPr>
                <w:noProof/>
                <w:sz w:val="8"/>
                <w:szCs w:val="8"/>
              </w:rPr>
            </w:pPr>
          </w:p>
        </w:tc>
      </w:tr>
      <w:tr w:rsidR="00B965E6" w:rsidRPr="0031523A" w14:paraId="2D394741" w14:textId="77777777" w:rsidTr="00EE2CD3">
        <w:trPr>
          <w:cantSplit/>
        </w:trPr>
        <w:tc>
          <w:tcPr>
            <w:tcW w:w="1843" w:type="dxa"/>
            <w:tcBorders>
              <w:left w:val="single" w:sz="4" w:space="0" w:color="auto"/>
            </w:tcBorders>
          </w:tcPr>
          <w:p w14:paraId="59E6EA27" w14:textId="77777777"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14:paraId="0AB1B463" w14:textId="77777777" w:rsidR="00B965E6" w:rsidRPr="0031523A" w:rsidRDefault="007B4FF5" w:rsidP="00EE2CD3">
            <w:pPr>
              <w:pStyle w:val="CRCoverPage"/>
              <w:spacing w:after="0"/>
              <w:ind w:left="100"/>
              <w:rPr>
                <w:b/>
                <w:noProof/>
                <w:lang w:eastAsia="zh-CN"/>
              </w:rPr>
            </w:pPr>
            <w:r>
              <w:rPr>
                <w:b/>
                <w:noProof/>
                <w:lang w:eastAsia="zh-CN"/>
              </w:rPr>
              <w:t>F</w:t>
            </w:r>
          </w:p>
        </w:tc>
        <w:tc>
          <w:tcPr>
            <w:tcW w:w="3829" w:type="dxa"/>
            <w:gridSpan w:val="6"/>
            <w:tcBorders>
              <w:left w:val="nil"/>
            </w:tcBorders>
          </w:tcPr>
          <w:p w14:paraId="5E61E1C0" w14:textId="77777777" w:rsidR="00B965E6" w:rsidRPr="0031523A" w:rsidRDefault="00B965E6" w:rsidP="00EE2CD3">
            <w:pPr>
              <w:pStyle w:val="CRCoverPage"/>
              <w:spacing w:after="0"/>
              <w:rPr>
                <w:noProof/>
              </w:rPr>
            </w:pPr>
          </w:p>
        </w:tc>
        <w:tc>
          <w:tcPr>
            <w:tcW w:w="1417" w:type="dxa"/>
            <w:gridSpan w:val="2"/>
            <w:tcBorders>
              <w:left w:val="nil"/>
            </w:tcBorders>
          </w:tcPr>
          <w:p w14:paraId="6C1E6DE5" w14:textId="77777777"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14:paraId="666AE0A7" w14:textId="77777777"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14:paraId="150BAAF0" w14:textId="77777777" w:rsidTr="00EE2CD3">
        <w:tc>
          <w:tcPr>
            <w:tcW w:w="1843" w:type="dxa"/>
            <w:tcBorders>
              <w:left w:val="single" w:sz="4" w:space="0" w:color="auto"/>
              <w:bottom w:val="single" w:sz="4" w:space="0" w:color="auto"/>
            </w:tcBorders>
          </w:tcPr>
          <w:p w14:paraId="096F4143" w14:textId="77777777" w:rsidR="00B965E6" w:rsidRPr="0031523A" w:rsidRDefault="00B965E6" w:rsidP="00EE2CD3">
            <w:pPr>
              <w:pStyle w:val="CRCoverPage"/>
              <w:spacing w:after="0"/>
              <w:rPr>
                <w:b/>
                <w:i/>
                <w:noProof/>
              </w:rPr>
            </w:pPr>
          </w:p>
        </w:tc>
        <w:tc>
          <w:tcPr>
            <w:tcW w:w="4678" w:type="dxa"/>
            <w:gridSpan w:val="8"/>
            <w:tcBorders>
              <w:bottom w:val="single" w:sz="4" w:space="0" w:color="auto"/>
            </w:tcBorders>
          </w:tcPr>
          <w:p w14:paraId="0C27671B" w14:textId="77777777"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14:paraId="5EAB4063" w14:textId="77777777"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14:paraId="6AD1FE0A" w14:textId="77777777"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2" w:name="OLE_LINK1"/>
            <w:r w:rsidRPr="0031523A">
              <w:rPr>
                <w:i/>
                <w:noProof/>
                <w:sz w:val="18"/>
              </w:rPr>
              <w:t>Rel-13</w:t>
            </w:r>
            <w:r w:rsidRPr="0031523A">
              <w:rPr>
                <w:i/>
                <w:noProof/>
                <w:sz w:val="18"/>
              </w:rPr>
              <w:tab/>
              <w:t>(Release 13)</w:t>
            </w:r>
            <w:bookmarkEnd w:id="2"/>
            <w:r w:rsidRPr="0031523A">
              <w:rPr>
                <w:i/>
                <w:noProof/>
                <w:sz w:val="18"/>
              </w:rPr>
              <w:br/>
              <w:t>Rel-14</w:t>
            </w:r>
            <w:r w:rsidRPr="0031523A">
              <w:rPr>
                <w:i/>
                <w:noProof/>
                <w:sz w:val="18"/>
              </w:rPr>
              <w:tab/>
              <w:t>(Release 14)</w:t>
            </w:r>
          </w:p>
        </w:tc>
      </w:tr>
      <w:tr w:rsidR="00B965E6" w:rsidRPr="0031523A" w14:paraId="6954D022" w14:textId="77777777" w:rsidTr="00EE2CD3">
        <w:tc>
          <w:tcPr>
            <w:tcW w:w="1843" w:type="dxa"/>
          </w:tcPr>
          <w:p w14:paraId="7BA982D7" w14:textId="77777777" w:rsidR="00B965E6" w:rsidRPr="0031523A" w:rsidRDefault="00B965E6" w:rsidP="00EE2CD3">
            <w:pPr>
              <w:pStyle w:val="CRCoverPage"/>
              <w:spacing w:after="0"/>
              <w:rPr>
                <w:b/>
                <w:i/>
                <w:noProof/>
                <w:sz w:val="8"/>
                <w:szCs w:val="8"/>
              </w:rPr>
            </w:pPr>
          </w:p>
        </w:tc>
        <w:tc>
          <w:tcPr>
            <w:tcW w:w="7798" w:type="dxa"/>
            <w:gridSpan w:val="10"/>
          </w:tcPr>
          <w:p w14:paraId="310D6127" w14:textId="77777777" w:rsidR="00B965E6" w:rsidRPr="0031523A" w:rsidRDefault="00B965E6" w:rsidP="00EE2CD3">
            <w:pPr>
              <w:pStyle w:val="CRCoverPage"/>
              <w:spacing w:after="0"/>
              <w:rPr>
                <w:noProof/>
                <w:sz w:val="8"/>
                <w:szCs w:val="8"/>
              </w:rPr>
            </w:pPr>
          </w:p>
        </w:tc>
      </w:tr>
      <w:tr w:rsidR="00B965E6" w:rsidRPr="0031523A" w14:paraId="0764632E" w14:textId="77777777" w:rsidTr="00EE2CD3">
        <w:tc>
          <w:tcPr>
            <w:tcW w:w="2268" w:type="dxa"/>
            <w:gridSpan w:val="2"/>
            <w:tcBorders>
              <w:top w:val="single" w:sz="4" w:space="0" w:color="auto"/>
              <w:left w:val="single" w:sz="4" w:space="0" w:color="auto"/>
            </w:tcBorders>
          </w:tcPr>
          <w:p w14:paraId="75C1A6AD" w14:textId="77777777" w:rsidR="00B965E6" w:rsidRPr="00CC2F07" w:rsidRDefault="00B965E6" w:rsidP="00EE2CD3">
            <w:pPr>
              <w:pStyle w:val="CRCoverPage"/>
              <w:tabs>
                <w:tab w:val="right" w:pos="2184"/>
              </w:tabs>
              <w:spacing w:after="0"/>
              <w:rPr>
                <w:rFonts w:eastAsiaTheme="minorEastAsia"/>
                <w:lang w:eastAsia="zh-CN"/>
              </w:rPr>
            </w:pPr>
            <w:bookmarkStart w:id="3" w:name="_Hlk454381543"/>
            <w:r w:rsidRPr="00104881">
              <w:rPr>
                <w:b/>
                <w:i/>
                <w:noProof/>
              </w:rPr>
              <w:t>Reason for change:</w:t>
            </w:r>
          </w:p>
        </w:tc>
        <w:tc>
          <w:tcPr>
            <w:tcW w:w="7373" w:type="dxa"/>
            <w:gridSpan w:val="9"/>
            <w:tcBorders>
              <w:top w:val="single" w:sz="4" w:space="0" w:color="auto"/>
              <w:right w:val="single" w:sz="4" w:space="0" w:color="auto"/>
            </w:tcBorders>
            <w:shd w:val="pct30" w:color="FFFF00" w:fill="auto"/>
          </w:tcPr>
          <w:p w14:paraId="20EA103C" w14:textId="4C292137" w:rsidR="00104881" w:rsidRDefault="00A74213" w:rsidP="00E71F03">
            <w:pPr>
              <w:pStyle w:val="CRCoverPage"/>
              <w:numPr>
                <w:ilvl w:val="0"/>
                <w:numId w:val="13"/>
              </w:numPr>
              <w:spacing w:after="0"/>
              <w:rPr>
                <w:rFonts w:eastAsiaTheme="minorEastAsia"/>
                <w:lang w:eastAsia="zh-CN"/>
              </w:rPr>
            </w:pPr>
            <w:r>
              <w:rPr>
                <w:rFonts w:eastAsiaTheme="minorEastAsia"/>
                <w:lang w:eastAsia="zh-CN"/>
              </w:rPr>
              <w:t xml:space="preserve">It is agreed that </w:t>
            </w:r>
            <w:r w:rsidR="002F2FCC" w:rsidRPr="002F2FCC">
              <w:rPr>
                <w:rFonts w:eastAsiaTheme="minorEastAsia"/>
                <w:lang w:eastAsia="zh-CN"/>
              </w:rPr>
              <w:t>UE is not required to simultaneously monitor</w:t>
            </w:r>
            <w:r w:rsidR="00541A31">
              <w:rPr>
                <w:rFonts w:eastAsiaTheme="minorEastAsia"/>
                <w:lang w:eastAsia="zh-CN"/>
              </w:rPr>
              <w:t xml:space="preserve"> more than one NPDCCH search space</w:t>
            </w:r>
            <w:r w:rsidR="00104881">
              <w:rPr>
                <w:rFonts w:eastAsiaTheme="minorEastAsia"/>
                <w:lang w:eastAsia="zh-CN"/>
              </w:rPr>
              <w:t>.</w:t>
            </w:r>
            <w:r w:rsidR="002F2FCC">
              <w:rPr>
                <w:rFonts w:eastAsiaTheme="minorEastAsia"/>
                <w:lang w:eastAsia="zh-CN"/>
              </w:rPr>
              <w:t xml:space="preserve"> In random access procedure, UE </w:t>
            </w:r>
            <w:r w:rsidR="008E2269">
              <w:rPr>
                <w:rFonts w:eastAsiaTheme="minorEastAsia"/>
                <w:lang w:eastAsia="zh-CN"/>
              </w:rPr>
              <w:t>is not aware whether Msg3 has been correctly received by eNB. Consequently, the UE has</w:t>
            </w:r>
            <w:r w:rsidR="002F2FCC">
              <w:rPr>
                <w:rFonts w:eastAsiaTheme="minorEastAsia"/>
                <w:lang w:eastAsia="zh-CN"/>
              </w:rPr>
              <w:t xml:space="preserve"> to monitor the downlink grant for Msg4</w:t>
            </w:r>
            <w:r w:rsidR="008E2269">
              <w:rPr>
                <w:rFonts w:eastAsiaTheme="minorEastAsia"/>
                <w:lang w:eastAsia="zh-CN"/>
              </w:rPr>
              <w:t xml:space="preserve"> configured by </w:t>
            </w:r>
            <w:r w:rsidR="00E71F03">
              <w:rPr>
                <w:rFonts w:eastAsiaTheme="minorEastAsia"/>
                <w:lang w:eastAsia="zh-CN"/>
              </w:rPr>
              <w:t>T</w:t>
            </w:r>
            <w:r w:rsidR="00541A31">
              <w:rPr>
                <w:rFonts w:eastAsiaTheme="minorEastAsia"/>
                <w:lang w:eastAsia="zh-CN"/>
              </w:rPr>
              <w:t>-</w:t>
            </w:r>
            <w:r w:rsidR="00E71F03">
              <w:rPr>
                <w:rFonts w:eastAsiaTheme="minorEastAsia"/>
                <w:lang w:eastAsia="zh-CN"/>
              </w:rPr>
              <w:t xml:space="preserve">C-RNTI or </w:t>
            </w:r>
            <w:r w:rsidR="008E2269">
              <w:rPr>
                <w:rFonts w:eastAsiaTheme="minorEastAsia"/>
                <w:lang w:eastAsia="zh-CN"/>
              </w:rPr>
              <w:t>C-RNTI</w:t>
            </w:r>
            <w:r w:rsidR="002F2FCC">
              <w:rPr>
                <w:rFonts w:eastAsiaTheme="minorEastAsia"/>
                <w:lang w:eastAsia="zh-CN"/>
              </w:rPr>
              <w:t xml:space="preserve"> </w:t>
            </w:r>
            <w:r w:rsidR="008E2269">
              <w:rPr>
                <w:rFonts w:eastAsiaTheme="minorEastAsia"/>
                <w:lang w:eastAsia="zh-CN"/>
              </w:rPr>
              <w:t xml:space="preserve">and the uplink grant for Msg3 </w:t>
            </w:r>
            <w:r w:rsidR="00680D34">
              <w:rPr>
                <w:rFonts w:eastAsiaTheme="minorEastAsia"/>
                <w:lang w:eastAsia="zh-CN"/>
              </w:rPr>
              <w:t>re-</w:t>
            </w:r>
            <w:r w:rsidR="008E2269">
              <w:rPr>
                <w:rFonts w:eastAsiaTheme="minorEastAsia"/>
                <w:lang w:eastAsia="zh-CN"/>
              </w:rPr>
              <w:t>transmission configured by T</w:t>
            </w:r>
            <w:r w:rsidR="00541A31">
              <w:rPr>
                <w:rFonts w:eastAsiaTheme="minorEastAsia"/>
                <w:lang w:eastAsia="zh-CN"/>
              </w:rPr>
              <w:t>-</w:t>
            </w:r>
            <w:r w:rsidR="008E2269">
              <w:rPr>
                <w:rFonts w:eastAsiaTheme="minorEastAsia"/>
                <w:lang w:eastAsia="zh-CN"/>
              </w:rPr>
              <w:t>C-RNTI</w:t>
            </w:r>
            <w:r w:rsidR="00E71F03">
              <w:rPr>
                <w:rFonts w:eastAsiaTheme="minorEastAsia"/>
                <w:lang w:eastAsia="zh-CN"/>
              </w:rPr>
              <w:t xml:space="preserve"> or C-RNTI</w:t>
            </w:r>
            <w:r w:rsidR="008E2269">
              <w:rPr>
                <w:rFonts w:eastAsiaTheme="minorEastAsia"/>
                <w:lang w:eastAsia="zh-CN"/>
              </w:rPr>
              <w:t xml:space="preserve"> simultaneously. In section 16.4.1</w:t>
            </w:r>
            <w:r w:rsidR="00E71F03">
              <w:rPr>
                <w:rFonts w:eastAsiaTheme="minorEastAsia"/>
                <w:lang w:eastAsia="zh-CN"/>
              </w:rPr>
              <w:t xml:space="preserve"> and section 16.5.1</w:t>
            </w:r>
            <w:r w:rsidR="008E2269">
              <w:rPr>
                <w:rFonts w:eastAsiaTheme="minorEastAsia"/>
                <w:lang w:eastAsia="zh-CN"/>
              </w:rPr>
              <w:t xml:space="preserve">, it is </w:t>
            </w:r>
            <w:r w:rsidR="00364B3C">
              <w:rPr>
                <w:rFonts w:eastAsiaTheme="minorEastAsia"/>
                <w:lang w:eastAsia="zh-CN"/>
              </w:rPr>
              <w:t>currently specified</w:t>
            </w:r>
            <w:r w:rsidR="008E2269">
              <w:rPr>
                <w:rFonts w:eastAsiaTheme="minorEastAsia"/>
                <w:lang w:eastAsia="zh-CN"/>
              </w:rPr>
              <w:t xml:space="preserve"> that C-RNTI</w:t>
            </w:r>
            <w:r w:rsidR="00364B3C">
              <w:rPr>
                <w:rFonts w:eastAsiaTheme="minorEastAsia"/>
                <w:lang w:eastAsia="zh-CN"/>
              </w:rPr>
              <w:t xml:space="preserve"> is monitored in USS</w:t>
            </w:r>
            <w:r w:rsidR="008E2269">
              <w:rPr>
                <w:rFonts w:eastAsiaTheme="minorEastAsia"/>
                <w:lang w:eastAsia="zh-CN"/>
              </w:rPr>
              <w:t xml:space="preserve"> and T</w:t>
            </w:r>
            <w:r w:rsidR="00364B3C">
              <w:rPr>
                <w:rFonts w:eastAsiaTheme="minorEastAsia"/>
                <w:lang w:eastAsia="zh-CN"/>
              </w:rPr>
              <w:t>-</w:t>
            </w:r>
            <w:r w:rsidR="008E2269">
              <w:rPr>
                <w:rFonts w:eastAsiaTheme="minorEastAsia"/>
                <w:lang w:eastAsia="zh-CN"/>
              </w:rPr>
              <w:t xml:space="preserve">C-RNTI is monitored Type-2 CSS. Therefore, UE </w:t>
            </w:r>
            <w:r w:rsidR="00680D34">
              <w:rPr>
                <w:rFonts w:eastAsiaTheme="minorEastAsia"/>
                <w:lang w:eastAsia="zh-CN"/>
              </w:rPr>
              <w:t>will not monitor one of the RNTIs the eNB may use</w:t>
            </w:r>
            <w:r w:rsidR="008E2269">
              <w:rPr>
                <w:rFonts w:eastAsiaTheme="minorEastAsia"/>
                <w:lang w:eastAsia="zh-CN"/>
              </w:rPr>
              <w:t>.</w:t>
            </w:r>
            <w:r w:rsidR="00E71F03">
              <w:rPr>
                <w:rFonts w:eastAsiaTheme="minorEastAsia"/>
                <w:lang w:eastAsia="zh-CN"/>
              </w:rPr>
              <w:t xml:space="preserve"> The definition of NPDCCH search space</w:t>
            </w:r>
            <w:r w:rsidR="00541A31">
              <w:rPr>
                <w:rFonts w:eastAsiaTheme="minorEastAsia"/>
                <w:lang w:eastAsia="zh-CN"/>
              </w:rPr>
              <w:t xml:space="preserve"> monitoring during</w:t>
            </w:r>
            <w:r w:rsidR="00E71F03">
              <w:rPr>
                <w:rFonts w:eastAsiaTheme="minorEastAsia"/>
                <w:lang w:eastAsia="zh-CN"/>
              </w:rPr>
              <w:t xml:space="preserve"> random access </w:t>
            </w:r>
            <w:r w:rsidR="00541A31">
              <w:rPr>
                <w:rFonts w:eastAsiaTheme="minorEastAsia"/>
                <w:lang w:eastAsia="zh-CN"/>
              </w:rPr>
              <w:t xml:space="preserve">procedure </w:t>
            </w:r>
            <w:r w:rsidR="00E71F03">
              <w:rPr>
                <w:rFonts w:eastAsiaTheme="minorEastAsia"/>
                <w:lang w:eastAsia="zh-CN"/>
              </w:rPr>
              <w:t>can refer to the scheme of eMTC.</w:t>
            </w:r>
          </w:p>
          <w:p w14:paraId="2124447E" w14:textId="74143256" w:rsidR="00E33D76" w:rsidRPr="008E2269" w:rsidRDefault="00801B7E" w:rsidP="00E71F03">
            <w:pPr>
              <w:pStyle w:val="CRCoverPage"/>
              <w:numPr>
                <w:ilvl w:val="0"/>
                <w:numId w:val="13"/>
              </w:numPr>
              <w:spacing w:after="0"/>
              <w:rPr>
                <w:rFonts w:eastAsiaTheme="minorEastAsia"/>
                <w:lang w:eastAsia="zh-CN"/>
              </w:rPr>
            </w:pPr>
            <w:r>
              <w:rPr>
                <w:rFonts w:eastAsiaTheme="minorEastAsia"/>
                <w:lang w:eastAsia="zh-CN"/>
              </w:rPr>
              <w:t>Other minor editorial corrections</w:t>
            </w:r>
            <w:r w:rsidR="00E33D76">
              <w:rPr>
                <w:rFonts w:eastAsiaTheme="minorEastAsia"/>
                <w:lang w:eastAsia="zh-CN"/>
              </w:rPr>
              <w:t>.</w:t>
            </w:r>
          </w:p>
        </w:tc>
      </w:tr>
      <w:bookmarkEnd w:id="3"/>
      <w:tr w:rsidR="00B965E6" w:rsidRPr="0031523A" w14:paraId="29411002" w14:textId="77777777" w:rsidTr="00EE2CD3">
        <w:tc>
          <w:tcPr>
            <w:tcW w:w="2268" w:type="dxa"/>
            <w:gridSpan w:val="2"/>
            <w:tcBorders>
              <w:left w:val="single" w:sz="4" w:space="0" w:color="auto"/>
            </w:tcBorders>
          </w:tcPr>
          <w:p w14:paraId="313D812D" w14:textId="2B4AB4D5" w:rsidR="00B965E6" w:rsidRPr="0083208F" w:rsidRDefault="00B965E6" w:rsidP="00EE2CD3">
            <w:pPr>
              <w:pStyle w:val="CRCoverPage"/>
              <w:spacing w:after="0"/>
              <w:rPr>
                <w:b/>
                <w:i/>
                <w:noProof/>
                <w:sz w:val="8"/>
                <w:szCs w:val="8"/>
              </w:rPr>
            </w:pPr>
          </w:p>
        </w:tc>
        <w:tc>
          <w:tcPr>
            <w:tcW w:w="7373" w:type="dxa"/>
            <w:gridSpan w:val="9"/>
            <w:tcBorders>
              <w:right w:val="single" w:sz="4" w:space="0" w:color="auto"/>
            </w:tcBorders>
          </w:tcPr>
          <w:p w14:paraId="1F916E4C" w14:textId="77777777" w:rsidR="00B965E6" w:rsidRPr="000E15ED" w:rsidRDefault="00B965E6" w:rsidP="00EE2CD3">
            <w:pPr>
              <w:pStyle w:val="CRCoverPage"/>
              <w:spacing w:after="0"/>
              <w:rPr>
                <w:noProof/>
                <w:sz w:val="8"/>
                <w:szCs w:val="8"/>
              </w:rPr>
            </w:pPr>
          </w:p>
        </w:tc>
      </w:tr>
      <w:tr w:rsidR="00B965E6" w:rsidRPr="0031523A" w14:paraId="486DE4F0" w14:textId="77777777" w:rsidTr="00EE2CD3">
        <w:tc>
          <w:tcPr>
            <w:tcW w:w="2268" w:type="dxa"/>
            <w:gridSpan w:val="2"/>
            <w:tcBorders>
              <w:left w:val="single" w:sz="4" w:space="0" w:color="auto"/>
            </w:tcBorders>
          </w:tcPr>
          <w:p w14:paraId="400FF19F" w14:textId="77777777"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14:paraId="53B523F8" w14:textId="37E17534" w:rsidR="001902B8" w:rsidRDefault="008E2269" w:rsidP="00E33D76">
            <w:pPr>
              <w:pStyle w:val="CRCoverPage"/>
              <w:numPr>
                <w:ilvl w:val="0"/>
                <w:numId w:val="14"/>
              </w:numPr>
              <w:spacing w:after="0"/>
              <w:rPr>
                <w:rFonts w:eastAsiaTheme="minorEastAsia"/>
                <w:noProof/>
                <w:lang w:eastAsia="zh-CN"/>
              </w:rPr>
            </w:pPr>
            <w:r>
              <w:rPr>
                <w:rFonts w:eastAsiaTheme="minorEastAsia"/>
                <w:lang w:eastAsia="zh-CN"/>
              </w:rPr>
              <w:t xml:space="preserve">It is clarified that </w:t>
            </w:r>
            <w:r w:rsidR="00B958BA">
              <w:rPr>
                <w:rFonts w:eastAsiaTheme="minorEastAsia"/>
                <w:lang w:eastAsia="zh-CN"/>
              </w:rPr>
              <w:t>NPD</w:t>
            </w:r>
            <w:r w:rsidR="00541A31">
              <w:rPr>
                <w:rFonts w:eastAsiaTheme="minorEastAsia"/>
                <w:lang w:eastAsia="zh-CN"/>
              </w:rPr>
              <w:t>C</w:t>
            </w:r>
            <w:r w:rsidR="00B958BA">
              <w:rPr>
                <w:rFonts w:eastAsiaTheme="minorEastAsia"/>
                <w:lang w:eastAsia="zh-CN"/>
              </w:rPr>
              <w:t xml:space="preserve">CH configured by C-RNTI </w:t>
            </w:r>
            <w:r w:rsidR="00541A31">
              <w:rPr>
                <w:rFonts w:eastAsiaTheme="minorEastAsia"/>
                <w:lang w:eastAsia="zh-CN"/>
              </w:rPr>
              <w:t xml:space="preserve">and T-C-RNTI </w:t>
            </w:r>
            <w:r w:rsidR="00B958BA">
              <w:rPr>
                <w:rFonts w:eastAsiaTheme="minorEastAsia"/>
                <w:lang w:eastAsia="zh-CN"/>
              </w:rPr>
              <w:t>during random access procedure should be monitored in Type-2 CSS</w:t>
            </w:r>
            <w:r w:rsidR="00782BF4">
              <w:rPr>
                <w:rFonts w:eastAsiaTheme="minorEastAsia"/>
                <w:lang w:eastAsia="zh-CN"/>
              </w:rPr>
              <w:t>, which follows the way of eMTC on the</w:t>
            </w:r>
            <w:r w:rsidR="009D1712">
              <w:rPr>
                <w:rFonts w:eastAsiaTheme="minorEastAsia"/>
                <w:lang w:eastAsia="zh-CN"/>
              </w:rPr>
              <w:t xml:space="preserve"> same</w:t>
            </w:r>
            <w:r w:rsidR="00782BF4">
              <w:rPr>
                <w:rFonts w:eastAsiaTheme="minorEastAsia"/>
                <w:lang w:eastAsia="zh-CN"/>
              </w:rPr>
              <w:t xml:space="preserve"> issue</w:t>
            </w:r>
            <w:r w:rsidR="009D1712">
              <w:rPr>
                <w:rFonts w:eastAsiaTheme="minorEastAsia"/>
                <w:lang w:eastAsia="zh-CN"/>
              </w:rPr>
              <w:t xml:space="preserve"> agreed in </w:t>
            </w:r>
            <w:r w:rsidR="009D1712">
              <w:rPr>
                <w:rFonts w:eastAsiaTheme="minorEastAsia"/>
                <w:noProof/>
                <w:lang w:eastAsia="zh-CN"/>
              </w:rPr>
              <w:t>R1-165969 / 36.213CR0660r3</w:t>
            </w:r>
            <w:r w:rsidR="00B958BA">
              <w:rPr>
                <w:rFonts w:eastAsiaTheme="minorEastAsia"/>
                <w:lang w:eastAsia="zh-CN"/>
              </w:rPr>
              <w:t>.</w:t>
            </w:r>
          </w:p>
          <w:p w14:paraId="3EB532E2" w14:textId="6BC749B1" w:rsidR="00E33D76" w:rsidRPr="000E15ED" w:rsidRDefault="00801B7E">
            <w:pPr>
              <w:pStyle w:val="CRCoverPage"/>
              <w:numPr>
                <w:ilvl w:val="0"/>
                <w:numId w:val="14"/>
              </w:numPr>
              <w:spacing w:after="0"/>
              <w:rPr>
                <w:rFonts w:eastAsiaTheme="minorEastAsia"/>
                <w:noProof/>
                <w:lang w:eastAsia="zh-CN"/>
              </w:rPr>
            </w:pPr>
            <w:r>
              <w:rPr>
                <w:rFonts w:eastAsiaTheme="minorEastAsia"/>
                <w:lang w:eastAsia="zh-CN"/>
              </w:rPr>
              <w:t>Physical channel names are corrected for NB-IoT</w:t>
            </w:r>
            <w:r w:rsidR="00E33D76">
              <w:rPr>
                <w:rFonts w:eastAsiaTheme="minorEastAsia"/>
                <w:lang w:eastAsia="zh-CN"/>
              </w:rPr>
              <w:t>.</w:t>
            </w:r>
          </w:p>
        </w:tc>
      </w:tr>
      <w:tr w:rsidR="00B965E6" w:rsidRPr="0031523A" w14:paraId="2266756C" w14:textId="77777777" w:rsidTr="00EE2CD3">
        <w:tc>
          <w:tcPr>
            <w:tcW w:w="2268" w:type="dxa"/>
            <w:gridSpan w:val="2"/>
            <w:tcBorders>
              <w:left w:val="single" w:sz="4" w:space="0" w:color="auto"/>
            </w:tcBorders>
          </w:tcPr>
          <w:p w14:paraId="3AF4A70D" w14:textId="77777777"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14:paraId="56B96BB9" w14:textId="77777777" w:rsidR="00B965E6" w:rsidRPr="00003822" w:rsidRDefault="00B965E6" w:rsidP="00EE2CD3">
            <w:pPr>
              <w:pStyle w:val="CRCoverPage"/>
              <w:spacing w:after="0"/>
              <w:rPr>
                <w:noProof/>
                <w:sz w:val="8"/>
                <w:szCs w:val="8"/>
              </w:rPr>
            </w:pPr>
          </w:p>
        </w:tc>
      </w:tr>
      <w:tr w:rsidR="00B965E6" w:rsidRPr="0031523A" w14:paraId="3C161CE8" w14:textId="77777777" w:rsidTr="00EE2CD3">
        <w:tc>
          <w:tcPr>
            <w:tcW w:w="2268" w:type="dxa"/>
            <w:gridSpan w:val="2"/>
            <w:tcBorders>
              <w:left w:val="single" w:sz="4" w:space="0" w:color="auto"/>
              <w:bottom w:val="single" w:sz="4" w:space="0" w:color="auto"/>
            </w:tcBorders>
          </w:tcPr>
          <w:p w14:paraId="4FB36236" w14:textId="77777777"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CD23BB0" w14:textId="4E0F93BC" w:rsidR="000751A5" w:rsidRDefault="008E2269" w:rsidP="008E2269">
            <w:pPr>
              <w:pStyle w:val="CRCoverPage"/>
              <w:numPr>
                <w:ilvl w:val="0"/>
                <w:numId w:val="17"/>
              </w:numPr>
              <w:spacing w:after="0"/>
              <w:rPr>
                <w:rFonts w:eastAsiaTheme="minorEastAsia"/>
                <w:noProof/>
                <w:lang w:eastAsia="zh-CN"/>
              </w:rPr>
            </w:pPr>
            <w:r>
              <w:rPr>
                <w:rFonts w:eastAsiaTheme="minorEastAsia" w:hint="eastAsia"/>
                <w:noProof/>
                <w:lang w:eastAsia="zh-CN"/>
              </w:rPr>
              <w:t xml:space="preserve">UE </w:t>
            </w:r>
            <w:r w:rsidR="00541A31">
              <w:rPr>
                <w:rFonts w:eastAsiaTheme="minorEastAsia"/>
                <w:noProof/>
                <w:lang w:eastAsia="zh-CN"/>
              </w:rPr>
              <w:t>does not monitor the necessary RNTIs during random access in connected mode</w:t>
            </w:r>
            <w:r>
              <w:rPr>
                <w:rFonts w:eastAsiaTheme="minorEastAsia"/>
                <w:noProof/>
                <w:lang w:eastAsia="zh-CN"/>
              </w:rPr>
              <w:t>.</w:t>
            </w:r>
          </w:p>
          <w:p w14:paraId="7FA01A19" w14:textId="0A2260E9" w:rsidR="00E33D76" w:rsidRPr="0083208F" w:rsidRDefault="00801B7E" w:rsidP="008E2269">
            <w:pPr>
              <w:pStyle w:val="CRCoverPage"/>
              <w:numPr>
                <w:ilvl w:val="0"/>
                <w:numId w:val="17"/>
              </w:numPr>
              <w:spacing w:after="0"/>
              <w:rPr>
                <w:rFonts w:eastAsiaTheme="minorEastAsia"/>
                <w:noProof/>
                <w:lang w:eastAsia="zh-CN"/>
              </w:rPr>
            </w:pPr>
            <w:r>
              <w:rPr>
                <w:rFonts w:eastAsiaTheme="minorEastAsia"/>
                <w:noProof/>
                <w:lang w:eastAsia="zh-CN"/>
              </w:rPr>
              <w:t>Specification is harder to read</w:t>
            </w:r>
            <w:r w:rsidR="00E33D76">
              <w:rPr>
                <w:rFonts w:eastAsiaTheme="minorEastAsia"/>
                <w:noProof/>
                <w:lang w:eastAsia="zh-CN"/>
              </w:rPr>
              <w:t>.</w:t>
            </w:r>
          </w:p>
        </w:tc>
      </w:tr>
      <w:tr w:rsidR="00B965E6" w:rsidRPr="0031523A" w14:paraId="51796CC3" w14:textId="77777777" w:rsidTr="00EE2CD3">
        <w:tc>
          <w:tcPr>
            <w:tcW w:w="2268" w:type="dxa"/>
            <w:gridSpan w:val="2"/>
          </w:tcPr>
          <w:p w14:paraId="375FB272" w14:textId="2CE5D596" w:rsidR="00B965E6" w:rsidRPr="0031523A" w:rsidRDefault="00B965E6" w:rsidP="00EE2CD3">
            <w:pPr>
              <w:pStyle w:val="CRCoverPage"/>
              <w:spacing w:after="0"/>
              <w:rPr>
                <w:b/>
                <w:i/>
                <w:noProof/>
                <w:sz w:val="8"/>
                <w:szCs w:val="8"/>
              </w:rPr>
            </w:pPr>
          </w:p>
        </w:tc>
        <w:tc>
          <w:tcPr>
            <w:tcW w:w="7373" w:type="dxa"/>
            <w:gridSpan w:val="9"/>
          </w:tcPr>
          <w:p w14:paraId="6D4D81CC" w14:textId="77777777" w:rsidR="00B965E6" w:rsidRPr="0031523A" w:rsidRDefault="00B965E6" w:rsidP="00EE2CD3">
            <w:pPr>
              <w:pStyle w:val="CRCoverPage"/>
              <w:spacing w:after="0"/>
              <w:rPr>
                <w:noProof/>
                <w:sz w:val="8"/>
                <w:szCs w:val="8"/>
              </w:rPr>
            </w:pPr>
          </w:p>
        </w:tc>
      </w:tr>
      <w:tr w:rsidR="00B965E6" w:rsidRPr="0031523A" w14:paraId="4996AB29" w14:textId="77777777" w:rsidTr="00EE2CD3">
        <w:tc>
          <w:tcPr>
            <w:tcW w:w="2268" w:type="dxa"/>
            <w:gridSpan w:val="2"/>
            <w:tcBorders>
              <w:top w:val="single" w:sz="4" w:space="0" w:color="auto"/>
              <w:left w:val="single" w:sz="4" w:space="0" w:color="auto"/>
            </w:tcBorders>
          </w:tcPr>
          <w:p w14:paraId="3A4E6635" w14:textId="77777777"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14:paraId="6CB3D246" w14:textId="7D8D7A7A" w:rsidR="00B965E6" w:rsidRPr="009907B1" w:rsidRDefault="001A523D" w:rsidP="00406FC5">
            <w:pPr>
              <w:pStyle w:val="CRCoverPage"/>
              <w:spacing w:after="0"/>
              <w:ind w:left="100"/>
              <w:rPr>
                <w:noProof/>
                <w:color w:val="000000"/>
                <w:lang w:eastAsia="zh-CN"/>
              </w:rPr>
            </w:pPr>
            <w:r>
              <w:rPr>
                <w:noProof/>
              </w:rPr>
              <w:t>16.4.1</w:t>
            </w:r>
            <w:r w:rsidR="003746AD">
              <w:rPr>
                <w:noProof/>
              </w:rPr>
              <w:t xml:space="preserve"> and 16.5.1</w:t>
            </w:r>
          </w:p>
        </w:tc>
      </w:tr>
      <w:tr w:rsidR="00B965E6" w:rsidRPr="0031523A" w14:paraId="3D9B0E9B" w14:textId="77777777" w:rsidTr="00EE2CD3">
        <w:tc>
          <w:tcPr>
            <w:tcW w:w="2268" w:type="dxa"/>
            <w:gridSpan w:val="2"/>
            <w:tcBorders>
              <w:left w:val="single" w:sz="4" w:space="0" w:color="auto"/>
            </w:tcBorders>
          </w:tcPr>
          <w:p w14:paraId="343114BE" w14:textId="77777777"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14:paraId="59F5967D" w14:textId="77777777" w:rsidR="00B965E6" w:rsidRPr="0031523A" w:rsidRDefault="00B965E6" w:rsidP="00EE2CD3">
            <w:pPr>
              <w:pStyle w:val="CRCoverPage"/>
              <w:spacing w:after="0"/>
              <w:rPr>
                <w:noProof/>
                <w:sz w:val="8"/>
                <w:szCs w:val="8"/>
              </w:rPr>
            </w:pPr>
          </w:p>
        </w:tc>
      </w:tr>
      <w:tr w:rsidR="00B965E6" w:rsidRPr="0031523A" w14:paraId="000F4E13" w14:textId="77777777" w:rsidTr="00EE2CD3">
        <w:tc>
          <w:tcPr>
            <w:tcW w:w="2268" w:type="dxa"/>
            <w:gridSpan w:val="2"/>
            <w:tcBorders>
              <w:left w:val="single" w:sz="4" w:space="0" w:color="auto"/>
            </w:tcBorders>
          </w:tcPr>
          <w:p w14:paraId="008C17F2" w14:textId="77777777"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F44E8" w14:textId="77777777"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32F48" w14:textId="77777777"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14:paraId="3DB9A892" w14:textId="77777777"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84CF3E" w14:textId="77777777" w:rsidR="00B965E6" w:rsidRPr="0031523A" w:rsidRDefault="00B965E6" w:rsidP="00EE2CD3">
            <w:pPr>
              <w:pStyle w:val="CRCoverPage"/>
              <w:spacing w:after="0"/>
              <w:ind w:left="99"/>
              <w:rPr>
                <w:noProof/>
              </w:rPr>
            </w:pPr>
          </w:p>
        </w:tc>
      </w:tr>
      <w:tr w:rsidR="008C05F6" w:rsidRPr="0031523A" w14:paraId="5DD31214" w14:textId="77777777" w:rsidTr="00EE2CD3">
        <w:tc>
          <w:tcPr>
            <w:tcW w:w="2268" w:type="dxa"/>
            <w:gridSpan w:val="2"/>
            <w:tcBorders>
              <w:left w:val="single" w:sz="4" w:space="0" w:color="auto"/>
            </w:tcBorders>
          </w:tcPr>
          <w:p w14:paraId="6632EC7E" w14:textId="77777777"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78374" w14:textId="77777777"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ACCEA" w14:textId="77777777" w:rsidR="008C05F6" w:rsidRPr="0031523A" w:rsidRDefault="005670CC" w:rsidP="00EE2CD3">
            <w:pPr>
              <w:pStyle w:val="CRCoverPage"/>
              <w:spacing w:after="0"/>
              <w:jc w:val="center"/>
              <w:rPr>
                <w:b/>
                <w:caps/>
                <w:noProof/>
              </w:rPr>
            </w:pPr>
            <w:r w:rsidRPr="0031523A">
              <w:rPr>
                <w:b/>
                <w:caps/>
                <w:noProof/>
              </w:rPr>
              <w:t>x</w:t>
            </w:r>
          </w:p>
        </w:tc>
        <w:tc>
          <w:tcPr>
            <w:tcW w:w="2977" w:type="dxa"/>
            <w:gridSpan w:val="3"/>
          </w:tcPr>
          <w:p w14:paraId="7743E354" w14:textId="77777777"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14:paraId="027501CF" w14:textId="77777777" w:rsidR="008C05F6" w:rsidRDefault="008C05F6" w:rsidP="005670CC">
            <w:pPr>
              <w:pStyle w:val="CRCoverPage"/>
              <w:spacing w:after="0"/>
              <w:ind w:left="99"/>
              <w:rPr>
                <w:noProof/>
                <w:lang w:eastAsia="zh-CN"/>
              </w:rPr>
            </w:pPr>
          </w:p>
        </w:tc>
      </w:tr>
      <w:tr w:rsidR="008C05F6" w:rsidRPr="0031523A" w14:paraId="54F1B4D3" w14:textId="77777777" w:rsidTr="00EE2CD3">
        <w:tc>
          <w:tcPr>
            <w:tcW w:w="2268" w:type="dxa"/>
            <w:gridSpan w:val="2"/>
            <w:tcBorders>
              <w:left w:val="single" w:sz="4" w:space="0" w:color="auto"/>
            </w:tcBorders>
          </w:tcPr>
          <w:p w14:paraId="056965BC" w14:textId="77777777"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7086F5" w14:textId="77777777"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63E8A" w14:textId="77777777"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14:paraId="6BCA36A8" w14:textId="77777777"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14:paraId="479FB50E" w14:textId="77777777" w:rsidR="008C05F6" w:rsidRDefault="008C05F6" w:rsidP="00EE2CD3">
            <w:pPr>
              <w:pStyle w:val="CRCoverPage"/>
              <w:spacing w:after="0"/>
              <w:ind w:left="99"/>
              <w:rPr>
                <w:noProof/>
              </w:rPr>
            </w:pPr>
          </w:p>
        </w:tc>
      </w:tr>
      <w:tr w:rsidR="008C05F6" w:rsidRPr="0031523A" w14:paraId="74B82C3E" w14:textId="77777777" w:rsidTr="00EE2CD3">
        <w:tc>
          <w:tcPr>
            <w:tcW w:w="2268" w:type="dxa"/>
            <w:gridSpan w:val="2"/>
            <w:tcBorders>
              <w:left w:val="single" w:sz="4" w:space="0" w:color="auto"/>
            </w:tcBorders>
          </w:tcPr>
          <w:p w14:paraId="57B2DB37" w14:textId="77777777"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C1A6" w14:textId="77777777"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1A9A9" w14:textId="77777777"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14:paraId="34B6A69D" w14:textId="77777777"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14:paraId="5E22B64A" w14:textId="77777777" w:rsidR="008C05F6" w:rsidRPr="0031523A" w:rsidRDefault="008C05F6" w:rsidP="00EE2CD3">
            <w:pPr>
              <w:pStyle w:val="CRCoverPage"/>
              <w:spacing w:after="0"/>
              <w:ind w:left="99"/>
              <w:rPr>
                <w:noProof/>
              </w:rPr>
            </w:pPr>
          </w:p>
        </w:tc>
      </w:tr>
      <w:tr w:rsidR="008C05F6" w:rsidRPr="0031523A" w14:paraId="4B347D1A" w14:textId="77777777" w:rsidTr="00EE2CD3">
        <w:tc>
          <w:tcPr>
            <w:tcW w:w="2268" w:type="dxa"/>
            <w:gridSpan w:val="2"/>
            <w:tcBorders>
              <w:left w:val="single" w:sz="4" w:space="0" w:color="auto"/>
            </w:tcBorders>
          </w:tcPr>
          <w:p w14:paraId="58862DEC" w14:textId="77777777" w:rsidR="008C05F6" w:rsidRPr="0031523A" w:rsidRDefault="008C05F6" w:rsidP="00EE2CD3">
            <w:pPr>
              <w:pStyle w:val="CRCoverPage"/>
              <w:spacing w:after="0"/>
              <w:rPr>
                <w:b/>
                <w:i/>
                <w:noProof/>
              </w:rPr>
            </w:pPr>
          </w:p>
        </w:tc>
        <w:tc>
          <w:tcPr>
            <w:tcW w:w="7373" w:type="dxa"/>
            <w:gridSpan w:val="9"/>
            <w:tcBorders>
              <w:right w:val="single" w:sz="4" w:space="0" w:color="auto"/>
            </w:tcBorders>
          </w:tcPr>
          <w:p w14:paraId="2E9CAA0D" w14:textId="77777777" w:rsidR="008C05F6" w:rsidRPr="0031523A" w:rsidRDefault="008C05F6" w:rsidP="00EE2CD3">
            <w:pPr>
              <w:pStyle w:val="CRCoverPage"/>
              <w:spacing w:after="0"/>
              <w:rPr>
                <w:noProof/>
              </w:rPr>
            </w:pPr>
          </w:p>
        </w:tc>
      </w:tr>
      <w:tr w:rsidR="008C05F6" w:rsidRPr="0031523A" w14:paraId="1DCF852C" w14:textId="77777777" w:rsidTr="00EE2CD3">
        <w:tc>
          <w:tcPr>
            <w:tcW w:w="2268" w:type="dxa"/>
            <w:gridSpan w:val="2"/>
            <w:tcBorders>
              <w:left w:val="single" w:sz="4" w:space="0" w:color="auto"/>
              <w:bottom w:val="single" w:sz="4" w:space="0" w:color="auto"/>
            </w:tcBorders>
          </w:tcPr>
          <w:p w14:paraId="37B03A1E" w14:textId="77777777"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14:paraId="7EB26B69" w14:textId="5A4A8323" w:rsidR="008C05F6" w:rsidRPr="009E379B" w:rsidRDefault="008C05F6" w:rsidP="009E379B">
            <w:pPr>
              <w:pStyle w:val="CRCoverPage"/>
              <w:spacing w:after="0"/>
              <w:rPr>
                <w:rFonts w:eastAsiaTheme="minorEastAsia"/>
                <w:noProof/>
                <w:lang w:eastAsia="zh-CN"/>
              </w:rPr>
            </w:pPr>
          </w:p>
        </w:tc>
      </w:tr>
    </w:tbl>
    <w:p w14:paraId="3D349D5C" w14:textId="77777777" w:rsidR="00B965E6" w:rsidRDefault="00B965E6" w:rsidP="00B965E6">
      <w:pPr>
        <w:pStyle w:val="CRCoverPage"/>
        <w:spacing w:after="0"/>
        <w:rPr>
          <w:noProof/>
          <w:sz w:val="8"/>
          <w:szCs w:val="8"/>
        </w:rPr>
      </w:pPr>
    </w:p>
    <w:p w14:paraId="2685AAFD" w14:textId="77777777" w:rsidR="00B965E6" w:rsidRDefault="00B965E6" w:rsidP="00B965E6">
      <w:pPr>
        <w:rPr>
          <w:noProof/>
          <w:lang w:eastAsia="zh-CN"/>
        </w:rPr>
        <w:sectPr w:rsidR="00B965E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D4CF4F" w14:textId="261A3585" w:rsidR="001F54AF" w:rsidRDefault="00B135E4" w:rsidP="005C2328">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14:paraId="0F1FE22C" w14:textId="77777777" w:rsidR="0067513C" w:rsidRPr="0067513C" w:rsidRDefault="0067513C" w:rsidP="006751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7513C">
        <w:rPr>
          <w:rFonts w:ascii="Arial" w:eastAsia="Times New Roman" w:hAnsi="Arial"/>
          <w:sz w:val="28"/>
          <w:lang w:eastAsia="en-GB"/>
        </w:rPr>
        <w:t>16.4.1</w:t>
      </w:r>
      <w:r w:rsidRPr="0067513C">
        <w:rPr>
          <w:rFonts w:ascii="Arial" w:eastAsia="Times New Roman" w:hAnsi="Arial"/>
          <w:sz w:val="28"/>
          <w:lang w:eastAsia="en-GB"/>
        </w:rPr>
        <w:tab/>
        <w:t>UE procedure for receiving the narrowband physical downlink shared channel</w:t>
      </w:r>
    </w:p>
    <w:p w14:paraId="5588AC4A" w14:textId="77777777" w:rsidR="0067513C" w:rsidRPr="00B135E4" w:rsidRDefault="0067513C" w:rsidP="0067513C">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14:paraId="62308A48" w14:textId="1A96B889" w:rsidR="0067513C" w:rsidRDefault="0067513C" w:rsidP="0067513C">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 xml:space="preserve">PDCCH with CRC scrambled by the </w:t>
      </w:r>
      <w:r>
        <w:rPr>
          <w:rFonts w:eastAsia="MS Mincho"/>
        </w:rPr>
        <w:t>C</w:t>
      </w:r>
      <w:r w:rsidRPr="00E9040D">
        <w:rPr>
          <w:rFonts w:eastAsia="MS Mincho"/>
        </w:rPr>
        <w:t>-RNTI</w:t>
      </w:r>
      <w:ins w:id="4" w:author="Author">
        <w:r>
          <w:rPr>
            <w:rFonts w:eastAsia="MS Mincho"/>
          </w:rPr>
          <w:t xml:space="preserve"> except during random access procedure</w:t>
        </w:r>
      </w:ins>
      <w:r w:rsidRPr="00E9040D">
        <w:rPr>
          <w:rFonts w:eastAsia="MS Mincho"/>
        </w:rPr>
        <w:t>,</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16.4.1-4</w:t>
      </w:r>
      <w:r w:rsidRPr="00E9040D">
        <w:rPr>
          <w:rFonts w:eastAsia="MS Mincho"/>
        </w:rPr>
        <w:t xml:space="preserve">.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w:t>
      </w:r>
      <w:r>
        <w:rPr>
          <w:rFonts w:eastAsia="MS Mincho"/>
        </w:rPr>
        <w:t>C</w:t>
      </w:r>
      <w:r>
        <w:rPr>
          <w:rFonts w:eastAsia="MS Mincho" w:hint="eastAsia"/>
        </w:rPr>
        <w:t>-RNTI.</w:t>
      </w:r>
    </w:p>
    <w:p w14:paraId="7B35E071" w14:textId="77777777" w:rsidR="0067513C" w:rsidRPr="00E9040D" w:rsidRDefault="0067513C" w:rsidP="0067513C">
      <w:pPr>
        <w:rPr>
          <w:rFonts w:eastAsia="MS Mincho"/>
        </w:rPr>
      </w:pPr>
    </w:p>
    <w:p w14:paraId="5CF04BA8" w14:textId="77777777" w:rsidR="0067513C" w:rsidRPr="00E9040D" w:rsidRDefault="0067513C" w:rsidP="0067513C">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4</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Pr>
          <w:rFonts w:eastAsia="MS Mincho"/>
        </w:rPr>
        <w:t>C</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67513C" w:rsidRPr="00E9040D" w14:paraId="162C1855" w14:textId="77777777" w:rsidTr="00533182">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09934892" w14:textId="77777777" w:rsidR="0067513C" w:rsidRPr="00E9040D" w:rsidRDefault="0067513C" w:rsidP="00533182">
            <w:pPr>
              <w:pStyle w:val="TAH"/>
            </w:pPr>
            <w:r w:rsidRPr="00E9040D">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7253C906" w14:textId="77777777" w:rsidR="0067513C" w:rsidRPr="00E9040D" w:rsidRDefault="0067513C" w:rsidP="00533182">
            <w:pPr>
              <w:pStyle w:val="TAH"/>
            </w:pPr>
            <w:r w:rsidRPr="00E9040D">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353F008" w14:textId="77777777" w:rsidR="0067513C" w:rsidRPr="00E9040D" w:rsidRDefault="0067513C" w:rsidP="00533182">
            <w:pPr>
              <w:pStyle w:val="TAH"/>
            </w:pPr>
            <w:r w:rsidRPr="00E9040D">
              <w:t xml:space="preserve">Transmission </w:t>
            </w:r>
            <w:r w:rsidRPr="00E9040D">
              <w:rPr>
                <w:rFonts w:eastAsia="MS Mincho" w:hint="eastAsia"/>
              </w:rPr>
              <w:t>scheme</w:t>
            </w:r>
            <w:r w:rsidRPr="00E9040D">
              <w:t xml:space="preserve"> of </w:t>
            </w:r>
            <w:r>
              <w:t>N</w:t>
            </w:r>
            <w:r w:rsidRPr="00E9040D">
              <w:t xml:space="preserve">PDSCH corresponding to </w:t>
            </w:r>
            <w:r>
              <w:t>N</w:t>
            </w:r>
            <w:r w:rsidRPr="00E9040D">
              <w:t>PDCCH</w:t>
            </w:r>
          </w:p>
        </w:tc>
      </w:tr>
      <w:tr w:rsidR="0067513C" w:rsidRPr="00E9040D" w14:paraId="50E9E24C" w14:textId="77777777" w:rsidTr="00533182">
        <w:trPr>
          <w:cantSplit/>
        </w:trPr>
        <w:tc>
          <w:tcPr>
            <w:tcW w:w="1368" w:type="dxa"/>
            <w:vAlign w:val="center"/>
          </w:tcPr>
          <w:p w14:paraId="34AE3BE9" w14:textId="77777777" w:rsidR="0067513C" w:rsidRPr="00E9040D" w:rsidRDefault="0067513C" w:rsidP="00533182">
            <w:pPr>
              <w:pStyle w:val="TAL"/>
              <w:jc w:val="center"/>
              <w:rPr>
                <w:lang w:eastAsia="en-US"/>
              </w:rPr>
            </w:pPr>
            <w:r w:rsidRPr="00E9040D">
              <w:rPr>
                <w:lang w:eastAsia="en-US"/>
              </w:rPr>
              <w:t xml:space="preserve">DCI format </w:t>
            </w:r>
            <w:r>
              <w:rPr>
                <w:lang w:eastAsia="en-US"/>
              </w:rPr>
              <w:t>N1</w:t>
            </w:r>
          </w:p>
        </w:tc>
        <w:tc>
          <w:tcPr>
            <w:tcW w:w="1440" w:type="dxa"/>
            <w:vAlign w:val="center"/>
          </w:tcPr>
          <w:p w14:paraId="1B3D3AFB" w14:textId="77777777" w:rsidR="0067513C" w:rsidRPr="00E9040D" w:rsidRDefault="0067513C" w:rsidP="00533182">
            <w:pPr>
              <w:pStyle w:val="TAL"/>
              <w:jc w:val="center"/>
              <w:rPr>
                <w:lang w:eastAsia="en-US"/>
              </w:rPr>
            </w:pPr>
            <w:r w:rsidRPr="00AE2D93">
              <w:rPr>
                <w:lang w:eastAsia="en-US"/>
              </w:rPr>
              <w:t>UE specific by C-RNTI</w:t>
            </w:r>
          </w:p>
        </w:tc>
        <w:tc>
          <w:tcPr>
            <w:tcW w:w="6840" w:type="dxa"/>
          </w:tcPr>
          <w:p w14:paraId="170C60CA" w14:textId="77777777" w:rsidR="0067513C" w:rsidRPr="00E9040D" w:rsidRDefault="0067513C" w:rsidP="00533182">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Single-antenna port, port 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14:paraId="379B714D" w14:textId="77777777" w:rsidR="0067513C" w:rsidRDefault="0067513C" w:rsidP="0067513C"/>
    <w:p w14:paraId="61565BD4" w14:textId="49685F8D" w:rsidR="0067513C" w:rsidRDefault="0067513C" w:rsidP="0067513C">
      <w:pPr>
        <w:rPr>
          <w:rFonts w:eastAsia="MS Mincho"/>
        </w:rPr>
      </w:pPr>
      <w:r w:rsidRPr="007F1557">
        <w:rPr>
          <w:rFonts w:eastAsia="MS Mincho"/>
        </w:rPr>
        <w:t>If a UE is configured by higher layers to decode NPDCCH with CRC scrambled by the Temporary C-RNTI</w:t>
      </w:r>
      <w:del w:id="5" w:author="Author">
        <w:r w:rsidRPr="007F1557" w:rsidDel="0067513C">
          <w:rPr>
            <w:rFonts w:eastAsia="MS Mincho"/>
          </w:rPr>
          <w:delText>,</w:delText>
        </w:r>
      </w:del>
      <w:r w:rsidRPr="007F1557">
        <w:rPr>
          <w:rFonts w:eastAsia="MS Mincho"/>
        </w:rPr>
        <w:t xml:space="preserve"> and</w:t>
      </w:r>
      <w:del w:id="6" w:author="Author">
        <w:r w:rsidRPr="007F1557" w:rsidDel="0067513C">
          <w:rPr>
            <w:rFonts w:eastAsia="MS Mincho"/>
          </w:rPr>
          <w:delText xml:space="preserve"> the UE</w:delText>
        </w:r>
      </w:del>
      <w:r w:rsidRPr="007F1557">
        <w:rPr>
          <w:rFonts w:eastAsia="MS Mincho"/>
        </w:rPr>
        <w:t xml:space="preserve"> is not configured to decode NPDCCH with CRC scrambled by the C-RNTI</w:t>
      </w:r>
      <w:ins w:id="7" w:author="Author">
        <w:r w:rsidR="005A0E2D">
          <w:rPr>
            <w:rFonts w:eastAsia="MS Mincho"/>
          </w:rPr>
          <w:t xml:space="preserve"> during random access procedure</w:t>
        </w:r>
      </w:ins>
      <w:r w:rsidRPr="007F1557">
        <w:rPr>
          <w:rFonts w:eastAsia="MS Mincho"/>
        </w:rPr>
        <w:t>, the UE shall decode the NPDCCH and the corresponding NPDSCH according to the combination defined in Table 16.4.1-5. The scrambling initialization of NPDSCH corresponding to these NPDCCHs is by Temporary C-RNTI.</w:t>
      </w:r>
    </w:p>
    <w:p w14:paraId="4497AF55" w14:textId="28546E53" w:rsidR="0067513C" w:rsidRDefault="0067513C" w:rsidP="0067513C">
      <w:pPr>
        <w:rPr>
          <w:ins w:id="8" w:author="Author"/>
          <w:rFonts w:eastAsia="MS Mincho"/>
        </w:rPr>
      </w:pPr>
      <w:ins w:id="9" w:author="Author">
        <w:r w:rsidRPr="007F1557">
          <w:rPr>
            <w:rFonts w:eastAsia="MS Mincho"/>
          </w:rPr>
          <w:t xml:space="preserve">If a UE is </w:t>
        </w:r>
        <w:r>
          <w:rPr>
            <w:rFonts w:eastAsia="MS Mincho"/>
          </w:rPr>
          <w:t xml:space="preserve">also </w:t>
        </w:r>
        <w:r w:rsidRPr="007F1557">
          <w:rPr>
            <w:rFonts w:eastAsia="MS Mincho"/>
          </w:rPr>
          <w:t xml:space="preserve">configured by higher layers to decode NPDCCH with CRC scrambled by the C-RNTI </w:t>
        </w:r>
        <w:r>
          <w:rPr>
            <w:rFonts w:eastAsia="MS Mincho"/>
          </w:rPr>
          <w:t>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C-RNTI.</w:t>
        </w:r>
      </w:ins>
    </w:p>
    <w:p w14:paraId="490DD172" w14:textId="77777777" w:rsidR="0067513C" w:rsidRPr="0067513C" w:rsidRDefault="0067513C" w:rsidP="0067513C">
      <w:pPr>
        <w:rPr>
          <w:rFonts w:eastAsia="MS Mincho"/>
        </w:rPr>
      </w:pPr>
    </w:p>
    <w:p w14:paraId="3228DECD" w14:textId="32AE080E" w:rsidR="0067513C" w:rsidRPr="00E9040D" w:rsidRDefault="0067513C" w:rsidP="0067513C">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5</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sidRPr="00CA21AA">
        <w:rPr>
          <w:rFonts w:eastAsia="MS Mincho"/>
        </w:rPr>
        <w:t xml:space="preserve">Temporary </w:t>
      </w:r>
      <w:r>
        <w:rPr>
          <w:rFonts w:eastAsia="MS Mincho"/>
        </w:rPr>
        <w:t>C</w:t>
      </w:r>
      <w:r w:rsidRPr="00E9040D">
        <w:rPr>
          <w:rFonts w:eastAsia="MS Mincho"/>
        </w:rPr>
        <w:t>-RNTI</w:t>
      </w:r>
      <w:ins w:id="10" w:author="Author">
        <w:r>
          <w:rPr>
            <w:rFonts w:eastAsia="MS Mincho"/>
          </w:rPr>
          <w:t xml:space="preserve"> and</w:t>
        </w:r>
        <w:r w:rsidR="00B323C7">
          <w:rPr>
            <w:rFonts w:eastAsia="MS Mincho"/>
          </w:rPr>
          <w:t>/or</w:t>
        </w:r>
        <w:r>
          <w:rPr>
            <w:rFonts w:eastAsia="MS Mincho"/>
          </w:rPr>
          <w:t xml:space="preserve"> C-RNTI during random access procedure</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67513C" w:rsidRPr="00E9040D" w14:paraId="264AE150" w14:textId="77777777" w:rsidTr="00533182">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64F836E3" w14:textId="77777777" w:rsidR="0067513C" w:rsidRPr="00E9040D" w:rsidRDefault="0067513C" w:rsidP="00533182">
            <w:pPr>
              <w:pStyle w:val="TAH"/>
            </w:pPr>
            <w:r w:rsidRPr="00E9040D">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215E8932" w14:textId="77777777" w:rsidR="0067513C" w:rsidRPr="00E9040D" w:rsidRDefault="0067513C" w:rsidP="00533182">
            <w:pPr>
              <w:pStyle w:val="TAH"/>
            </w:pPr>
            <w:r w:rsidRPr="00E9040D">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42C1F7C4" w14:textId="77777777" w:rsidR="0067513C" w:rsidRPr="00E9040D" w:rsidRDefault="0067513C" w:rsidP="00533182">
            <w:pPr>
              <w:pStyle w:val="TAH"/>
            </w:pPr>
            <w:r w:rsidRPr="00E9040D">
              <w:t xml:space="preserve">Transmission </w:t>
            </w:r>
            <w:r w:rsidRPr="00E9040D">
              <w:rPr>
                <w:rFonts w:eastAsia="MS Mincho" w:hint="eastAsia"/>
              </w:rPr>
              <w:t>scheme</w:t>
            </w:r>
            <w:r w:rsidRPr="00E9040D">
              <w:t xml:space="preserve"> of </w:t>
            </w:r>
            <w:r>
              <w:t>N</w:t>
            </w:r>
            <w:r w:rsidRPr="00E9040D">
              <w:t xml:space="preserve">PDSCH corresponding to </w:t>
            </w:r>
            <w:r>
              <w:t>N</w:t>
            </w:r>
            <w:r w:rsidRPr="00E9040D">
              <w:t>PDCCH</w:t>
            </w:r>
          </w:p>
        </w:tc>
      </w:tr>
      <w:tr w:rsidR="0067513C" w:rsidRPr="00E9040D" w14:paraId="2183A66E" w14:textId="77777777" w:rsidTr="00533182">
        <w:trPr>
          <w:cantSplit/>
        </w:trPr>
        <w:tc>
          <w:tcPr>
            <w:tcW w:w="1368" w:type="dxa"/>
            <w:vAlign w:val="center"/>
          </w:tcPr>
          <w:p w14:paraId="21B27C00" w14:textId="77777777" w:rsidR="0067513C" w:rsidRPr="00E9040D" w:rsidRDefault="0067513C" w:rsidP="00533182">
            <w:pPr>
              <w:pStyle w:val="TAL"/>
              <w:jc w:val="center"/>
              <w:rPr>
                <w:lang w:eastAsia="en-US"/>
              </w:rPr>
            </w:pPr>
            <w:r w:rsidRPr="00E9040D">
              <w:rPr>
                <w:lang w:eastAsia="en-US"/>
              </w:rPr>
              <w:t xml:space="preserve">DCI format </w:t>
            </w:r>
            <w:r>
              <w:rPr>
                <w:lang w:eastAsia="en-US"/>
              </w:rPr>
              <w:t>N1</w:t>
            </w:r>
          </w:p>
        </w:tc>
        <w:tc>
          <w:tcPr>
            <w:tcW w:w="1440" w:type="dxa"/>
            <w:vAlign w:val="center"/>
          </w:tcPr>
          <w:p w14:paraId="574BDFD8" w14:textId="77777777" w:rsidR="0067513C" w:rsidRPr="00E9040D" w:rsidRDefault="0067513C" w:rsidP="00533182">
            <w:pPr>
              <w:pStyle w:val="TAL"/>
              <w:jc w:val="center"/>
              <w:rPr>
                <w:lang w:eastAsia="en-US"/>
              </w:rPr>
            </w:pPr>
            <w:r>
              <w:rPr>
                <w:lang w:eastAsia="en-US"/>
              </w:rPr>
              <w:t>Type-2 Common</w:t>
            </w:r>
          </w:p>
        </w:tc>
        <w:tc>
          <w:tcPr>
            <w:tcW w:w="6840" w:type="dxa"/>
          </w:tcPr>
          <w:p w14:paraId="14D74520" w14:textId="77777777" w:rsidR="0067513C" w:rsidRPr="00E9040D" w:rsidRDefault="0067513C" w:rsidP="00533182">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Single-antenna port, port 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14:paraId="5294A094" w14:textId="77777777" w:rsidR="0067513C" w:rsidRDefault="0067513C" w:rsidP="0067513C"/>
    <w:p w14:paraId="0755ABD2" w14:textId="2AE126B5" w:rsidR="00CD005B" w:rsidRDefault="0067513C" w:rsidP="0067513C">
      <w:pPr>
        <w:rPr>
          <w:rFonts w:asciiTheme="majorHAnsi" w:eastAsiaTheme="majorEastAsia" w:hAnsiTheme="majorHAnsi" w:cstheme="majorBidi"/>
          <w:b/>
          <w:bCs/>
          <w:color w:val="FF0000"/>
          <w:sz w:val="28"/>
          <w:szCs w:val="28"/>
          <w:lang w:eastAsia="zh-CN"/>
        </w:rPr>
      </w:pPr>
      <w:r w:rsidRPr="00944BA8">
        <w:t>The transmission schemes for NPDSCH are define</w:t>
      </w:r>
      <w:r w:rsidRPr="003417DC">
        <w:t>d</w:t>
      </w:r>
      <w:r>
        <w:t xml:space="preserve"> in the following subclauses.</w:t>
      </w:r>
    </w:p>
    <w:p w14:paraId="67D75B80" w14:textId="229F715D" w:rsidR="00CD005B" w:rsidRDefault="00CD005B" w:rsidP="00CD005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14:paraId="4D227EEE" w14:textId="77777777" w:rsidR="00B323C7" w:rsidRDefault="00B323C7" w:rsidP="00B323C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323C7">
        <w:rPr>
          <w:rFonts w:ascii="Arial" w:eastAsia="Times New Roman" w:hAnsi="Arial"/>
          <w:sz w:val="28"/>
          <w:lang w:eastAsia="en-GB"/>
        </w:rPr>
        <w:t>16.5.1</w:t>
      </w:r>
      <w:r w:rsidRPr="00B323C7">
        <w:rPr>
          <w:rFonts w:ascii="Arial" w:eastAsia="Times New Roman" w:hAnsi="Arial"/>
          <w:sz w:val="28"/>
          <w:lang w:eastAsia="en-GB"/>
        </w:rPr>
        <w:tab/>
        <w:t>UE procedure for transmitting format 1 narrowband physical uplink shared channel</w:t>
      </w:r>
    </w:p>
    <w:p w14:paraId="60F151DF" w14:textId="24DEB5AD" w:rsidR="00B323C7" w:rsidRDefault="00B323C7" w:rsidP="00B323C7">
      <w:pPr>
        <w:keepNext/>
        <w:keepLines/>
        <w:spacing w:before="280" w:after="290" w:line="376" w:lineRule="auto"/>
        <w:jc w:val="center"/>
        <w:outlineLvl w:val="3"/>
        <w:rPr>
          <w:ins w:id="11" w:author="Autho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lang w:eastAsia="zh-CN"/>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14:paraId="64549822" w14:textId="414BB349" w:rsidR="00084D48" w:rsidRPr="00E9040D" w:rsidRDefault="00084D48" w:rsidP="00084D48">
      <w:pPr>
        <w:pStyle w:val="TH"/>
        <w:rPr>
          <w:rFonts w:eastAsia="MS Mincho"/>
        </w:rPr>
      </w:pPr>
      <w:r w:rsidRPr="00E9040D">
        <w:t xml:space="preserve">Table </w:t>
      </w:r>
      <w:r>
        <w:rPr>
          <w:rFonts w:eastAsia="MS Mincho"/>
        </w:rPr>
        <w:t>16.5.1-2</w:t>
      </w:r>
      <w:r>
        <w:t>: N</w:t>
      </w:r>
      <w:r w:rsidRPr="00E9040D">
        <w:t xml:space="preserve">PDCCH and </w:t>
      </w:r>
      <w:ins w:id="12" w:author="Author">
        <w:r>
          <w:t>N</w:t>
        </w:r>
      </w:ins>
      <w:r w:rsidRPr="00E9040D">
        <w:t xml:space="preserve">PUSCH </w:t>
      </w:r>
      <w:r w:rsidRPr="00E9040D">
        <w:rPr>
          <w:rFonts w:eastAsia="MS Mincho" w:hint="eastAsia"/>
        </w:rPr>
        <w:t xml:space="preserve">configured </w:t>
      </w:r>
      <w:r w:rsidRPr="00E9040D">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4697"/>
      </w:tblGrid>
      <w:tr w:rsidR="00084D48" w:rsidRPr="00E9040D" w14:paraId="7603E975" w14:textId="77777777" w:rsidTr="00533182">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C5D2EEA" w14:textId="77777777" w:rsidR="00084D48" w:rsidRPr="00E9040D" w:rsidRDefault="00084D48" w:rsidP="00533182">
            <w:pPr>
              <w:pStyle w:val="TAH"/>
            </w:pPr>
            <w:r w:rsidRPr="00E9040D">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DDD8353" w14:textId="77777777" w:rsidR="00084D48" w:rsidRPr="00E9040D" w:rsidRDefault="00084D48" w:rsidP="00533182">
            <w:pPr>
              <w:pStyle w:val="TAH"/>
            </w:pPr>
            <w:r w:rsidRPr="00E9040D">
              <w:t>Search Space</w:t>
            </w:r>
          </w:p>
        </w:tc>
      </w:tr>
      <w:tr w:rsidR="00084D48" w:rsidRPr="00E9040D" w14:paraId="7A135757" w14:textId="77777777" w:rsidTr="00533182">
        <w:trPr>
          <w:cantSplit/>
          <w:jc w:val="center"/>
        </w:trPr>
        <w:tc>
          <w:tcPr>
            <w:tcW w:w="2202" w:type="pct"/>
          </w:tcPr>
          <w:p w14:paraId="0F201356" w14:textId="77777777" w:rsidR="00084D48" w:rsidRPr="00391C57" w:rsidRDefault="00084D48" w:rsidP="00533182">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14:paraId="5C927806" w14:textId="77777777" w:rsidR="00084D48" w:rsidRPr="00391C57" w:rsidRDefault="00084D48" w:rsidP="00533182">
            <w:pPr>
              <w:pStyle w:val="TAL"/>
              <w:jc w:val="center"/>
              <w:rPr>
                <w:sz w:val="16"/>
                <w:szCs w:val="16"/>
                <w:lang w:eastAsia="en-US"/>
              </w:rPr>
            </w:pPr>
            <w:r w:rsidRPr="00391C57">
              <w:rPr>
                <w:sz w:val="16"/>
                <w:szCs w:val="16"/>
                <w:lang w:eastAsia="en-US"/>
              </w:rPr>
              <w:t>UE specific by C-RNTI</w:t>
            </w:r>
          </w:p>
        </w:tc>
      </w:tr>
    </w:tbl>
    <w:p w14:paraId="6C79808B" w14:textId="77777777" w:rsidR="00E71F03" w:rsidRDefault="00E71F03" w:rsidP="00C614C7">
      <w:pPr>
        <w:rPr>
          <w:ins w:id="13" w:author="Author"/>
          <w:rFonts w:asciiTheme="majorHAnsi" w:eastAsiaTheme="majorEastAsia" w:hAnsiTheme="majorHAnsi" w:cstheme="majorBidi"/>
          <w:b/>
          <w:bCs/>
          <w:color w:val="FF0000"/>
          <w:sz w:val="28"/>
          <w:szCs w:val="28"/>
          <w:lang w:eastAsia="zh-CN"/>
        </w:rPr>
      </w:pPr>
    </w:p>
    <w:p w14:paraId="3232D108" w14:textId="0A466D25" w:rsidR="00C614C7" w:rsidRDefault="00C614C7" w:rsidP="00C614C7">
      <w:pPr>
        <w:rPr>
          <w:rFonts w:eastAsia="MS Mincho"/>
        </w:rPr>
      </w:pPr>
      <w:r>
        <w:rPr>
          <w:rFonts w:eastAsia="MS Mincho"/>
        </w:rPr>
        <w:lastRenderedPageBreak/>
        <w:t xml:space="preserve">If a UE is </w:t>
      </w:r>
      <w:r w:rsidRPr="00E9040D">
        <w:rPr>
          <w:rFonts w:eastAsia="MS Mincho"/>
        </w:rPr>
        <w:t xml:space="preserve">configured to receive random access procedures initiated by </w:t>
      </w:r>
      <w:r w:rsidRPr="00566988">
        <w:rPr>
          <w:rFonts w:eastAsia="MS Mincho"/>
        </w:rPr>
        <w:t>"</w:t>
      </w:r>
      <w:r w:rsidRPr="00E9040D">
        <w:rPr>
          <w:rFonts w:eastAsia="MS Mincho"/>
        </w:rPr>
        <w:t>PDCCH orders</w:t>
      </w:r>
      <w:r w:rsidRPr="00566988">
        <w:rPr>
          <w:rFonts w:eastAsia="MS Mincho"/>
        </w:rPr>
        <w:t>"</w:t>
      </w:r>
      <w:r w:rsidRPr="00E9040D">
        <w:rPr>
          <w:rFonts w:eastAsia="MS Mincho"/>
        </w:rPr>
        <w:t>,</w:t>
      </w:r>
      <w:r w:rsidRPr="00C614C7">
        <w:rPr>
          <w:rFonts w:eastAsia="MS Mincho"/>
        </w:rPr>
        <w:t xml:space="preserve"> </w:t>
      </w:r>
      <w:r w:rsidRPr="00E9040D">
        <w:rPr>
          <w:rFonts w:eastAsia="MS Mincho"/>
        </w:rPr>
        <w:t>the</w:t>
      </w:r>
      <w:r w:rsidRPr="00C614C7">
        <w:rPr>
          <w:rFonts w:eastAsia="MS Mincho"/>
        </w:rPr>
        <w:t xml:space="preserve"> UE shall decode the N</w:t>
      </w:r>
      <w:r w:rsidRPr="00E9040D">
        <w:rPr>
          <w:rFonts w:eastAsia="MS Mincho"/>
        </w:rPr>
        <w:t xml:space="preserve">PDCCH according to the combination defined in Table </w:t>
      </w:r>
      <w:r>
        <w:rPr>
          <w:rFonts w:eastAsia="MS Mincho"/>
        </w:rPr>
        <w:t>16.5.1-3</w:t>
      </w:r>
      <w:r w:rsidRPr="00E9040D">
        <w:rPr>
          <w:rFonts w:eastAsia="MS Mincho"/>
        </w:rPr>
        <w:t>.</w:t>
      </w:r>
    </w:p>
    <w:p w14:paraId="054966F8" w14:textId="77777777" w:rsidR="00C614C7" w:rsidRPr="00C614C7" w:rsidRDefault="00C614C7" w:rsidP="00C614C7">
      <w:pPr>
        <w:rPr>
          <w:rFonts w:eastAsia="MS Mincho"/>
        </w:rPr>
      </w:pPr>
    </w:p>
    <w:p w14:paraId="5E5353BE" w14:textId="5FC7AD0B" w:rsidR="00084D48" w:rsidRPr="00E9040D" w:rsidRDefault="00084D48" w:rsidP="00084D48">
      <w:pPr>
        <w:pStyle w:val="TH"/>
        <w:rPr>
          <w:rFonts w:eastAsia="MS Mincho"/>
        </w:rPr>
      </w:pPr>
      <w:r w:rsidRPr="00E9040D">
        <w:t xml:space="preserve">Table </w:t>
      </w:r>
      <w:r>
        <w:rPr>
          <w:rFonts w:eastAsia="MS Mincho"/>
        </w:rPr>
        <w:t>16.5.1-3</w:t>
      </w:r>
      <w:r>
        <w:t>: N</w:t>
      </w:r>
      <w:r w:rsidRPr="00E9040D">
        <w:t xml:space="preserve">PDCCH </w:t>
      </w:r>
      <w:r w:rsidRPr="00E9040D">
        <w:rPr>
          <w:rFonts w:eastAsia="MS Mincho" w:hint="eastAsia"/>
        </w:rPr>
        <w:t xml:space="preserve">configured </w:t>
      </w:r>
      <w:r w:rsidRPr="00E9040D">
        <w:t xml:space="preserve">as </w:t>
      </w:r>
      <w:r w:rsidRPr="00566988">
        <w:t>"</w:t>
      </w:r>
      <w:r w:rsidRPr="00E9040D">
        <w:t>PDCCH order</w:t>
      </w:r>
      <w:r w:rsidRPr="00566988">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4697"/>
      </w:tblGrid>
      <w:tr w:rsidR="00084D48" w:rsidRPr="00E9040D" w14:paraId="6AEF0BD8" w14:textId="77777777" w:rsidTr="00533182">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DC09B22" w14:textId="77777777" w:rsidR="00084D48" w:rsidRPr="00E9040D" w:rsidRDefault="00084D48" w:rsidP="00533182">
            <w:pPr>
              <w:pStyle w:val="TAH"/>
            </w:pPr>
            <w:r w:rsidRPr="00E9040D">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10C2B8A" w14:textId="77777777" w:rsidR="00084D48" w:rsidRPr="00E9040D" w:rsidRDefault="00084D48" w:rsidP="00533182">
            <w:pPr>
              <w:pStyle w:val="TAH"/>
            </w:pPr>
            <w:r w:rsidRPr="00E9040D">
              <w:t>Search Space</w:t>
            </w:r>
          </w:p>
        </w:tc>
      </w:tr>
      <w:tr w:rsidR="00084D48" w:rsidRPr="00E9040D" w14:paraId="649D1D23" w14:textId="77777777" w:rsidTr="00533182">
        <w:trPr>
          <w:cantSplit/>
          <w:jc w:val="center"/>
        </w:trPr>
        <w:tc>
          <w:tcPr>
            <w:tcW w:w="2202" w:type="pct"/>
          </w:tcPr>
          <w:p w14:paraId="6FA65EF1" w14:textId="77777777" w:rsidR="00084D48" w:rsidRPr="00391C57" w:rsidRDefault="00084D48" w:rsidP="00533182">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N1</w:t>
            </w:r>
          </w:p>
        </w:tc>
        <w:tc>
          <w:tcPr>
            <w:tcW w:w="2798" w:type="pct"/>
          </w:tcPr>
          <w:p w14:paraId="5C953EF5" w14:textId="77777777" w:rsidR="00084D48" w:rsidRPr="00391C57" w:rsidRDefault="00084D48" w:rsidP="00533182">
            <w:pPr>
              <w:pStyle w:val="TAL"/>
              <w:jc w:val="center"/>
              <w:rPr>
                <w:sz w:val="16"/>
                <w:szCs w:val="16"/>
                <w:lang w:eastAsia="en-US"/>
              </w:rPr>
            </w:pPr>
            <w:r w:rsidRPr="00391C57">
              <w:rPr>
                <w:sz w:val="16"/>
                <w:szCs w:val="16"/>
                <w:lang w:eastAsia="en-US"/>
              </w:rPr>
              <w:t>UE specific by C-RNTI</w:t>
            </w:r>
          </w:p>
        </w:tc>
      </w:tr>
    </w:tbl>
    <w:p w14:paraId="3999620B" w14:textId="77777777" w:rsidR="00E71F03" w:rsidRDefault="00E71F03" w:rsidP="00B323C7">
      <w:pPr>
        <w:rPr>
          <w:ins w:id="14" w:author="Author"/>
          <w:rFonts w:asciiTheme="majorHAnsi" w:eastAsiaTheme="majorEastAsia" w:hAnsiTheme="majorHAnsi" w:cstheme="majorBidi"/>
          <w:b/>
          <w:bCs/>
          <w:color w:val="FF0000"/>
          <w:sz w:val="28"/>
          <w:szCs w:val="28"/>
          <w:lang w:eastAsia="zh-CN"/>
        </w:rPr>
      </w:pPr>
    </w:p>
    <w:p w14:paraId="3A00BCC0" w14:textId="67FD1AF3" w:rsidR="00B323C7" w:rsidRPr="007F1557" w:rsidRDefault="00B323C7" w:rsidP="00B323C7">
      <w:pPr>
        <w:rPr>
          <w:rFonts w:eastAsia="MS Mincho"/>
        </w:rPr>
      </w:pPr>
      <w:r w:rsidRPr="007F1557">
        <w:rPr>
          <w:rFonts w:eastAsia="MS Mincho"/>
        </w:rPr>
        <w:t>If a UE is configured by higher layers to decode NPDCCHs with the CRC scrambled by the Temporary C-RNTI regardless of whether UE is configured or not configured to decode NPDCCH with the CRC scrambled by the C-RNTI</w:t>
      </w:r>
      <w:ins w:id="15" w:author="Author">
        <w:r w:rsidR="00DC2921">
          <w:rPr>
            <w:rFonts w:eastAsia="MS Mincho"/>
          </w:rPr>
          <w:t xml:space="preserve"> during random access procedure</w:t>
        </w:r>
      </w:ins>
      <w:r w:rsidRPr="007F1557">
        <w:rPr>
          <w:rFonts w:eastAsia="MS Mincho"/>
        </w:rPr>
        <w:t>, the UE shall decode the NPDCCH according to the combination defined in Table 16.5.1-4 and transmit the corresponding NPUSCH. The scrambling initialization of NPUSCH corresponding to these NPDCCHs is by Temporary C-RNTI.</w:t>
      </w:r>
    </w:p>
    <w:p w14:paraId="4955DE67" w14:textId="77777777" w:rsidR="00B323C7" w:rsidRDefault="00B323C7" w:rsidP="00B323C7">
      <w:pPr>
        <w:rPr>
          <w:ins w:id="16" w:author="Author"/>
          <w:rFonts w:eastAsia="MS Mincho"/>
        </w:rPr>
      </w:pPr>
      <w:r w:rsidRPr="007F1557">
        <w:rPr>
          <w:rFonts w:eastAsia="MS Mincho"/>
        </w:rPr>
        <w:t>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w:t>
      </w:r>
    </w:p>
    <w:p w14:paraId="4484C7BF" w14:textId="3B1677C2" w:rsidR="00D34ED1" w:rsidRDefault="00D34ED1" w:rsidP="00B323C7">
      <w:pPr>
        <w:rPr>
          <w:rFonts w:eastAsia="MS Mincho"/>
        </w:rPr>
      </w:pPr>
      <w:ins w:id="17" w:author="Autho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N</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sidR="00DC2921">
          <w:rPr>
            <w:rFonts w:eastAsia="MS Mincho"/>
          </w:rPr>
          <w:t>16.5.1</w:t>
        </w:r>
        <w:r>
          <w:rPr>
            <w:rFonts w:eastAsia="MS Mincho"/>
          </w:rPr>
          <w:t>-</w:t>
        </w:r>
        <w:r w:rsidR="00DC2921">
          <w:rPr>
            <w:rFonts w:eastAsia="MS Mincho"/>
          </w:rPr>
          <w:t>4</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Pr>
            <w:rFonts w:eastAsia="MS Mincho"/>
          </w:rPr>
          <w:t>N</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w:t>
        </w:r>
        <w:r>
          <w:rPr>
            <w:rFonts w:eastAsia="MS Mincho"/>
          </w:rPr>
          <w:t>N</w:t>
        </w:r>
        <w:r>
          <w:rPr>
            <w:rFonts w:eastAsia="MS Mincho" w:hint="eastAsia"/>
          </w:rPr>
          <w:t>P</w:t>
        </w:r>
        <w:r>
          <w:rPr>
            <w:rFonts w:eastAsia="MS Mincho"/>
          </w:rPr>
          <w:t>U</w:t>
        </w:r>
        <w:r w:rsidRPr="00E9040D">
          <w:rPr>
            <w:rFonts w:eastAsia="MS Mincho" w:hint="eastAsia"/>
          </w:rPr>
          <w:t xml:space="preserve">SCH corresponding to these </w:t>
        </w:r>
        <w:r>
          <w:rPr>
            <w:rFonts w:eastAsia="MS Mincho"/>
          </w:rPr>
          <w:t>N</w:t>
        </w:r>
        <w:r w:rsidRPr="00E9040D">
          <w:rPr>
            <w:rFonts w:eastAsia="MS Mincho" w:hint="eastAsia"/>
          </w:rPr>
          <w:t>PDCCH is by C-RNTI.</w:t>
        </w:r>
      </w:ins>
    </w:p>
    <w:p w14:paraId="7E41E849" w14:textId="77777777" w:rsidR="00B323C7" w:rsidRPr="007F1557" w:rsidRDefault="00B323C7" w:rsidP="00B323C7">
      <w:pPr>
        <w:rPr>
          <w:rFonts w:eastAsia="MS Mincho"/>
        </w:rPr>
      </w:pPr>
    </w:p>
    <w:p w14:paraId="417934AD" w14:textId="7CB58934" w:rsidR="00B323C7" w:rsidRPr="00E9040D" w:rsidRDefault="00B323C7" w:rsidP="00B323C7">
      <w:pPr>
        <w:pStyle w:val="TH"/>
        <w:rPr>
          <w:rFonts w:eastAsia="MS Mincho"/>
        </w:rPr>
      </w:pPr>
      <w:r w:rsidRPr="00E9040D">
        <w:t xml:space="preserve">Table </w:t>
      </w:r>
      <w:r>
        <w:rPr>
          <w:rFonts w:eastAsia="MS Mincho"/>
        </w:rPr>
        <w:t>16.5.1-4</w:t>
      </w:r>
      <w:r>
        <w:t>: N</w:t>
      </w:r>
      <w:r w:rsidRPr="00E9040D">
        <w:t xml:space="preserve">PDCCH and </w:t>
      </w:r>
      <w:ins w:id="18" w:author="Author">
        <w:r w:rsidR="00084D48">
          <w:t>N</w:t>
        </w:r>
      </w:ins>
      <w:r w:rsidRPr="00E9040D">
        <w:t xml:space="preserve">PUSCH </w:t>
      </w:r>
      <w:r w:rsidRPr="00E9040D">
        <w:rPr>
          <w:rFonts w:eastAsia="MS Mincho" w:hint="eastAsia"/>
        </w:rPr>
        <w:t xml:space="preserve">configured </w:t>
      </w:r>
      <w:r w:rsidRPr="00E9040D">
        <w:t xml:space="preserve">by </w:t>
      </w:r>
      <w:r w:rsidRPr="00CA21AA">
        <w:t xml:space="preserve">Temporary </w:t>
      </w:r>
      <w:r w:rsidRPr="00E9040D">
        <w:t>C-RNTI</w:t>
      </w:r>
      <w:ins w:id="19" w:author="Author">
        <w:r>
          <w:t xml:space="preserve"> and/or C-RNTI during random access procedure</w:t>
        </w:r>
      </w:ins>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4697"/>
      </w:tblGrid>
      <w:tr w:rsidR="00B323C7" w:rsidRPr="00E9040D" w14:paraId="7A845E27" w14:textId="77777777" w:rsidTr="00533182">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61E6A9F0" w14:textId="77777777" w:rsidR="00B323C7" w:rsidRPr="00E9040D" w:rsidRDefault="00B323C7" w:rsidP="00533182">
            <w:pPr>
              <w:pStyle w:val="TAH"/>
            </w:pPr>
            <w:r w:rsidRPr="00E9040D">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691234E7" w14:textId="77777777" w:rsidR="00B323C7" w:rsidRPr="00E9040D" w:rsidRDefault="00B323C7" w:rsidP="00533182">
            <w:pPr>
              <w:pStyle w:val="TAH"/>
            </w:pPr>
            <w:r w:rsidRPr="00E9040D">
              <w:t>Search Space</w:t>
            </w:r>
          </w:p>
        </w:tc>
      </w:tr>
      <w:tr w:rsidR="00B323C7" w:rsidRPr="00E9040D" w14:paraId="44E85C9E" w14:textId="77777777" w:rsidTr="00533182">
        <w:trPr>
          <w:cantSplit/>
          <w:jc w:val="center"/>
        </w:trPr>
        <w:tc>
          <w:tcPr>
            <w:tcW w:w="2202" w:type="pct"/>
          </w:tcPr>
          <w:p w14:paraId="431CEF03" w14:textId="77777777" w:rsidR="00B323C7" w:rsidRPr="00391C57" w:rsidRDefault="00B323C7" w:rsidP="00533182">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14:paraId="480A0ED8" w14:textId="77777777" w:rsidR="00B323C7" w:rsidRPr="00391C57" w:rsidRDefault="00B323C7" w:rsidP="00533182">
            <w:pPr>
              <w:pStyle w:val="TAL"/>
              <w:jc w:val="center"/>
              <w:rPr>
                <w:sz w:val="16"/>
                <w:szCs w:val="16"/>
                <w:lang w:eastAsia="en-US"/>
              </w:rPr>
            </w:pPr>
            <w:r>
              <w:rPr>
                <w:sz w:val="16"/>
                <w:szCs w:val="16"/>
                <w:lang w:eastAsia="en-US"/>
              </w:rPr>
              <w:t>Type-2 Common</w:t>
            </w:r>
          </w:p>
        </w:tc>
      </w:tr>
    </w:tbl>
    <w:p w14:paraId="213605AC" w14:textId="77777777" w:rsidR="00B323C7" w:rsidRDefault="00B323C7" w:rsidP="00B323C7">
      <w:pPr>
        <w:rPr>
          <w:rFonts w:eastAsia="MS Mincho"/>
        </w:rPr>
      </w:pPr>
    </w:p>
    <w:p w14:paraId="23A29206" w14:textId="005AFF34" w:rsidR="00B323C7" w:rsidRPr="00B323C7" w:rsidRDefault="00B323C7" w:rsidP="00CD005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sectPr w:rsidR="00B323C7" w:rsidRPr="00B323C7" w:rsidSect="00EE2CD3">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8D443" w14:textId="77777777" w:rsidR="000700A5" w:rsidRDefault="000700A5" w:rsidP="007331F3">
      <w:pPr>
        <w:rPr>
          <w:rFonts w:ascii="Arial" w:hAnsi="Arial" w:cs="Arial"/>
          <w:color w:val="0000FF"/>
          <w:kern w:val="2"/>
          <w:sz w:val="22"/>
          <w:szCs w:val="22"/>
          <w:lang w:val="en-US" w:eastAsia="zh-CN"/>
        </w:rPr>
      </w:pPr>
      <w:r>
        <w:separator/>
      </w:r>
    </w:p>
  </w:endnote>
  <w:endnote w:type="continuationSeparator" w:id="0">
    <w:p w14:paraId="6A3D2DF9" w14:textId="77777777" w:rsidR="000700A5" w:rsidRDefault="000700A5" w:rsidP="007331F3">
      <w:pPr>
        <w:rPr>
          <w:rFonts w:ascii="Arial" w:hAnsi="Arial" w:cs="Arial"/>
          <w:color w:val="0000FF"/>
          <w:kern w:val="2"/>
          <w:sz w:val="22"/>
          <w:szCs w:val="2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BE81A" w14:textId="77777777" w:rsidR="005F4367" w:rsidRDefault="005F43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29E02" w14:textId="77777777" w:rsidR="005F4367" w:rsidRDefault="005F43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055BF" w14:textId="77777777" w:rsidR="005F4367" w:rsidRDefault="005F436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8DB3B" w14:textId="77777777" w:rsidR="00EE2CD3" w:rsidRDefault="00877F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27237" w14:textId="77777777" w:rsidR="000700A5" w:rsidRDefault="000700A5" w:rsidP="007331F3">
      <w:pPr>
        <w:rPr>
          <w:rFonts w:ascii="Arial" w:hAnsi="Arial" w:cs="Arial"/>
          <w:color w:val="0000FF"/>
          <w:kern w:val="2"/>
          <w:sz w:val="22"/>
          <w:szCs w:val="22"/>
          <w:lang w:val="en-US" w:eastAsia="zh-CN"/>
        </w:rPr>
      </w:pPr>
      <w:r>
        <w:separator/>
      </w:r>
    </w:p>
  </w:footnote>
  <w:footnote w:type="continuationSeparator" w:id="0">
    <w:p w14:paraId="5E6E4E6A" w14:textId="77777777" w:rsidR="000700A5" w:rsidRDefault="000700A5" w:rsidP="007331F3">
      <w:pPr>
        <w:rPr>
          <w:rFonts w:ascii="Arial" w:hAnsi="Arial" w:cs="Arial"/>
          <w:color w:val="0000FF"/>
          <w:kern w:val="2"/>
          <w:sz w:val="22"/>
          <w:szCs w:val="2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1FE84" w14:textId="77777777" w:rsidR="00EE2CD3" w:rsidRDefault="00877F6A">
    <w:r>
      <w:t xml:space="preserve">Page </w:t>
    </w:r>
    <w:r w:rsidR="001978D0">
      <w:fldChar w:fldCharType="begin"/>
    </w:r>
    <w:r>
      <w:instrText>PAGE</w:instrText>
    </w:r>
    <w:r w:rsidR="001978D0">
      <w:fldChar w:fldCharType="separate"/>
    </w:r>
    <w:r>
      <w:rPr>
        <w:noProof/>
      </w:rPr>
      <w:t>1</w:t>
    </w:r>
    <w:r w:rsidR="001978D0">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066F6" w14:textId="77777777" w:rsidR="005F4367" w:rsidRDefault="005F43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CADAC" w14:textId="77777777" w:rsidR="005F4367" w:rsidRDefault="005F436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ADEBC" w14:textId="77777777" w:rsidR="00EE2CD3" w:rsidRDefault="00EE2CD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6C568" w14:textId="77777777" w:rsidR="00EE2CD3" w:rsidRDefault="00EE2CD3">
    <w:pPr>
      <w:pStyle w:val="Header"/>
      <w:rPr>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4226F" w14:textId="77777777" w:rsidR="00EE2CD3" w:rsidRDefault="00EE2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31F6D"/>
    <w:multiLevelType w:val="hybridMultilevel"/>
    <w:tmpl w:val="6262D2C8"/>
    <w:lvl w:ilvl="0" w:tplc="1DC68F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0251E"/>
    <w:multiLevelType w:val="hybridMultilevel"/>
    <w:tmpl w:val="0E8697E6"/>
    <w:lvl w:ilvl="0" w:tplc="1DC68F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BF0C21"/>
    <w:multiLevelType w:val="hybridMultilevel"/>
    <w:tmpl w:val="E1121A00"/>
    <w:lvl w:ilvl="0" w:tplc="342C0E2A">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460"/>
        </w:tabs>
        <w:ind w:left="460" w:hanging="360"/>
      </w:pPr>
      <w:rPr>
        <w:rFonts w:ascii="Arial" w:hAnsi="Arial" w:hint="default"/>
      </w:rPr>
    </w:lvl>
    <w:lvl w:ilvl="1" w:tplc="5B3EB83C">
      <w:start w:val="677"/>
      <w:numFmt w:val="bullet"/>
      <w:lvlText w:val="–"/>
      <w:lvlJc w:val="left"/>
      <w:pPr>
        <w:tabs>
          <w:tab w:val="num" w:pos="1180"/>
        </w:tabs>
        <w:ind w:left="1180" w:hanging="360"/>
      </w:pPr>
      <w:rPr>
        <w:rFonts w:ascii="Arial" w:hAnsi="Arial" w:hint="default"/>
      </w:rPr>
    </w:lvl>
    <w:lvl w:ilvl="2" w:tplc="6B8415B0">
      <w:start w:val="677"/>
      <w:numFmt w:val="bullet"/>
      <w:lvlText w:val="•"/>
      <w:lvlJc w:val="left"/>
      <w:pPr>
        <w:tabs>
          <w:tab w:val="num" w:pos="1900"/>
        </w:tabs>
        <w:ind w:left="1900" w:hanging="360"/>
      </w:pPr>
      <w:rPr>
        <w:rFonts w:ascii="Arial" w:hAnsi="Arial" w:hint="default"/>
      </w:rPr>
    </w:lvl>
    <w:lvl w:ilvl="3" w:tplc="5DF27C5C">
      <w:start w:val="1"/>
      <w:numFmt w:val="bullet"/>
      <w:lvlText w:val="•"/>
      <w:lvlJc w:val="left"/>
      <w:pPr>
        <w:tabs>
          <w:tab w:val="num" w:pos="2620"/>
        </w:tabs>
        <w:ind w:left="2620" w:hanging="360"/>
      </w:pPr>
      <w:rPr>
        <w:rFonts w:ascii="Arial" w:hAnsi="Arial" w:hint="default"/>
      </w:rPr>
    </w:lvl>
    <w:lvl w:ilvl="4" w:tplc="6ABC3DCC">
      <w:start w:val="1"/>
      <w:numFmt w:val="bullet"/>
      <w:lvlText w:val="•"/>
      <w:lvlJc w:val="left"/>
      <w:pPr>
        <w:tabs>
          <w:tab w:val="num" w:pos="3340"/>
        </w:tabs>
        <w:ind w:left="3340" w:hanging="360"/>
      </w:pPr>
      <w:rPr>
        <w:rFonts w:ascii="Arial" w:hAnsi="Arial" w:hint="default"/>
      </w:rPr>
    </w:lvl>
    <w:lvl w:ilvl="5" w:tplc="3F9A5616" w:tentative="1">
      <w:start w:val="1"/>
      <w:numFmt w:val="bullet"/>
      <w:lvlText w:val="•"/>
      <w:lvlJc w:val="left"/>
      <w:pPr>
        <w:tabs>
          <w:tab w:val="num" w:pos="4060"/>
        </w:tabs>
        <w:ind w:left="4060" w:hanging="360"/>
      </w:pPr>
      <w:rPr>
        <w:rFonts w:ascii="Arial" w:hAnsi="Arial" w:hint="default"/>
      </w:rPr>
    </w:lvl>
    <w:lvl w:ilvl="6" w:tplc="0742C094" w:tentative="1">
      <w:start w:val="1"/>
      <w:numFmt w:val="bullet"/>
      <w:lvlText w:val="•"/>
      <w:lvlJc w:val="left"/>
      <w:pPr>
        <w:tabs>
          <w:tab w:val="num" w:pos="4780"/>
        </w:tabs>
        <w:ind w:left="4780" w:hanging="360"/>
      </w:pPr>
      <w:rPr>
        <w:rFonts w:ascii="Arial" w:hAnsi="Arial" w:hint="default"/>
      </w:rPr>
    </w:lvl>
    <w:lvl w:ilvl="7" w:tplc="9912DB70" w:tentative="1">
      <w:start w:val="1"/>
      <w:numFmt w:val="bullet"/>
      <w:lvlText w:val="•"/>
      <w:lvlJc w:val="left"/>
      <w:pPr>
        <w:tabs>
          <w:tab w:val="num" w:pos="5500"/>
        </w:tabs>
        <w:ind w:left="5500" w:hanging="360"/>
      </w:pPr>
      <w:rPr>
        <w:rFonts w:ascii="Arial" w:hAnsi="Arial" w:hint="default"/>
      </w:rPr>
    </w:lvl>
    <w:lvl w:ilvl="8" w:tplc="0090DC24" w:tentative="1">
      <w:start w:val="1"/>
      <w:numFmt w:val="bullet"/>
      <w:lvlText w:val="•"/>
      <w:lvlJc w:val="left"/>
      <w:pPr>
        <w:tabs>
          <w:tab w:val="num" w:pos="6220"/>
        </w:tabs>
        <w:ind w:left="6220" w:hanging="360"/>
      </w:pPr>
      <w:rPr>
        <w:rFonts w:ascii="Arial" w:hAnsi="Arial" w:hint="default"/>
      </w:rPr>
    </w:lvl>
  </w:abstractNum>
  <w:abstractNum w:abstractNumId="6"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008AC"/>
    <w:multiLevelType w:val="hybridMultilevel"/>
    <w:tmpl w:val="6262D2C8"/>
    <w:lvl w:ilvl="0" w:tplc="1DC68F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771210"/>
    <w:multiLevelType w:val="hybridMultilevel"/>
    <w:tmpl w:val="2F808B7E"/>
    <w:lvl w:ilvl="0" w:tplc="342C0E2A">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3A110F5"/>
    <w:multiLevelType w:val="hybridMultilevel"/>
    <w:tmpl w:val="8D94C992"/>
    <w:lvl w:ilvl="0" w:tplc="70502BFA">
      <w:start w:val="1"/>
      <w:numFmt w:val="bullet"/>
      <w:lvlText w:val="•"/>
      <w:lvlJc w:val="left"/>
      <w:pPr>
        <w:tabs>
          <w:tab w:val="num" w:pos="460"/>
        </w:tabs>
        <w:ind w:left="460" w:hanging="360"/>
      </w:pPr>
      <w:rPr>
        <w:rFonts w:ascii="Arial" w:hAnsi="Arial" w:hint="default"/>
      </w:rPr>
    </w:lvl>
    <w:lvl w:ilvl="1" w:tplc="7A0CC1B0">
      <w:start w:val="2399"/>
      <w:numFmt w:val="bullet"/>
      <w:lvlText w:val="–"/>
      <w:lvlJc w:val="left"/>
      <w:pPr>
        <w:tabs>
          <w:tab w:val="num" w:pos="1180"/>
        </w:tabs>
        <w:ind w:left="1180" w:hanging="360"/>
      </w:pPr>
      <w:rPr>
        <w:rFonts w:ascii="Arial" w:hAnsi="Arial" w:hint="default"/>
      </w:rPr>
    </w:lvl>
    <w:lvl w:ilvl="2" w:tplc="09AEACDC">
      <w:start w:val="2399"/>
      <w:numFmt w:val="bullet"/>
      <w:lvlText w:val="•"/>
      <w:lvlJc w:val="left"/>
      <w:pPr>
        <w:tabs>
          <w:tab w:val="num" w:pos="1900"/>
        </w:tabs>
        <w:ind w:left="1900" w:hanging="360"/>
      </w:pPr>
      <w:rPr>
        <w:rFonts w:ascii="Arial" w:hAnsi="Arial" w:hint="default"/>
      </w:rPr>
    </w:lvl>
    <w:lvl w:ilvl="3" w:tplc="27A67C7C">
      <w:start w:val="1"/>
      <w:numFmt w:val="bullet"/>
      <w:lvlText w:val="•"/>
      <w:lvlJc w:val="left"/>
      <w:pPr>
        <w:tabs>
          <w:tab w:val="num" w:pos="2620"/>
        </w:tabs>
        <w:ind w:left="2620" w:hanging="360"/>
      </w:pPr>
      <w:rPr>
        <w:rFonts w:ascii="Arial" w:hAnsi="Arial" w:hint="default"/>
      </w:rPr>
    </w:lvl>
    <w:lvl w:ilvl="4" w:tplc="261AFB94" w:tentative="1">
      <w:start w:val="1"/>
      <w:numFmt w:val="bullet"/>
      <w:lvlText w:val="•"/>
      <w:lvlJc w:val="left"/>
      <w:pPr>
        <w:tabs>
          <w:tab w:val="num" w:pos="3340"/>
        </w:tabs>
        <w:ind w:left="3340" w:hanging="360"/>
      </w:pPr>
      <w:rPr>
        <w:rFonts w:ascii="Arial" w:hAnsi="Arial" w:hint="default"/>
      </w:rPr>
    </w:lvl>
    <w:lvl w:ilvl="5" w:tplc="1CD6C364" w:tentative="1">
      <w:start w:val="1"/>
      <w:numFmt w:val="bullet"/>
      <w:lvlText w:val="•"/>
      <w:lvlJc w:val="left"/>
      <w:pPr>
        <w:tabs>
          <w:tab w:val="num" w:pos="4060"/>
        </w:tabs>
        <w:ind w:left="4060" w:hanging="360"/>
      </w:pPr>
      <w:rPr>
        <w:rFonts w:ascii="Arial" w:hAnsi="Arial" w:hint="default"/>
      </w:rPr>
    </w:lvl>
    <w:lvl w:ilvl="6" w:tplc="55DE86A2" w:tentative="1">
      <w:start w:val="1"/>
      <w:numFmt w:val="bullet"/>
      <w:lvlText w:val="•"/>
      <w:lvlJc w:val="left"/>
      <w:pPr>
        <w:tabs>
          <w:tab w:val="num" w:pos="4780"/>
        </w:tabs>
        <w:ind w:left="4780" w:hanging="360"/>
      </w:pPr>
      <w:rPr>
        <w:rFonts w:ascii="Arial" w:hAnsi="Arial" w:hint="default"/>
      </w:rPr>
    </w:lvl>
    <w:lvl w:ilvl="7" w:tplc="6ED8B864" w:tentative="1">
      <w:start w:val="1"/>
      <w:numFmt w:val="bullet"/>
      <w:lvlText w:val="•"/>
      <w:lvlJc w:val="left"/>
      <w:pPr>
        <w:tabs>
          <w:tab w:val="num" w:pos="5500"/>
        </w:tabs>
        <w:ind w:left="5500" w:hanging="360"/>
      </w:pPr>
      <w:rPr>
        <w:rFonts w:ascii="Arial" w:hAnsi="Arial" w:hint="default"/>
      </w:rPr>
    </w:lvl>
    <w:lvl w:ilvl="8" w:tplc="4866CDFE" w:tentative="1">
      <w:start w:val="1"/>
      <w:numFmt w:val="bullet"/>
      <w:lvlText w:val="•"/>
      <w:lvlJc w:val="left"/>
      <w:pPr>
        <w:tabs>
          <w:tab w:val="num" w:pos="6220"/>
        </w:tabs>
        <w:ind w:left="6220" w:hanging="360"/>
      </w:pPr>
      <w:rPr>
        <w:rFonts w:ascii="Arial" w:hAnsi="Arial" w:hint="default"/>
      </w:rPr>
    </w:lvl>
  </w:abstractNum>
  <w:abstractNum w:abstractNumId="14"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5"/>
  </w:num>
  <w:num w:numId="4">
    <w:abstractNumId w:val="10"/>
  </w:num>
  <w:num w:numId="5">
    <w:abstractNumId w:val="12"/>
  </w:num>
  <w:num w:numId="6">
    <w:abstractNumId w:val="0"/>
  </w:num>
  <w:num w:numId="7">
    <w:abstractNumId w:val="4"/>
  </w:num>
  <w:num w:numId="8">
    <w:abstractNumId w:val="5"/>
  </w:num>
  <w:num w:numId="9">
    <w:abstractNumId w:val="13"/>
  </w:num>
  <w:num w:numId="10">
    <w:abstractNumId w:val="16"/>
  </w:num>
  <w:num w:numId="11">
    <w:abstractNumId w:val="6"/>
  </w:num>
  <w:num w:numId="12">
    <w:abstractNumId w:val="14"/>
  </w:num>
  <w:num w:numId="13">
    <w:abstractNumId w:val="1"/>
  </w:num>
  <w:num w:numId="14">
    <w:abstractNumId w:val="7"/>
  </w:num>
  <w:num w:numId="15">
    <w:abstractNumId w:val="3"/>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965E6"/>
    <w:rsid w:val="00000F84"/>
    <w:rsid w:val="00003822"/>
    <w:rsid w:val="00032EC4"/>
    <w:rsid w:val="000422E6"/>
    <w:rsid w:val="00057FA0"/>
    <w:rsid w:val="000700A5"/>
    <w:rsid w:val="000751A5"/>
    <w:rsid w:val="00081A67"/>
    <w:rsid w:val="00084D48"/>
    <w:rsid w:val="00090607"/>
    <w:rsid w:val="00096495"/>
    <w:rsid w:val="000A1DE9"/>
    <w:rsid w:val="000A595D"/>
    <w:rsid w:val="000E15ED"/>
    <w:rsid w:val="000F5F34"/>
    <w:rsid w:val="00103AE4"/>
    <w:rsid w:val="00104881"/>
    <w:rsid w:val="00134F78"/>
    <w:rsid w:val="00137425"/>
    <w:rsid w:val="00152668"/>
    <w:rsid w:val="00160F6C"/>
    <w:rsid w:val="00170F6D"/>
    <w:rsid w:val="001739CD"/>
    <w:rsid w:val="0017618A"/>
    <w:rsid w:val="001902B8"/>
    <w:rsid w:val="00193EB9"/>
    <w:rsid w:val="00194573"/>
    <w:rsid w:val="001978D0"/>
    <w:rsid w:val="001A0659"/>
    <w:rsid w:val="001A523D"/>
    <w:rsid w:val="001A6476"/>
    <w:rsid w:val="001C269C"/>
    <w:rsid w:val="001C5203"/>
    <w:rsid w:val="001D4654"/>
    <w:rsid w:val="001E4C6E"/>
    <w:rsid w:val="001E54CA"/>
    <w:rsid w:val="001F15B0"/>
    <w:rsid w:val="001F1D80"/>
    <w:rsid w:val="001F54AF"/>
    <w:rsid w:val="00213503"/>
    <w:rsid w:val="00214364"/>
    <w:rsid w:val="00227597"/>
    <w:rsid w:val="0023082B"/>
    <w:rsid w:val="00241AF9"/>
    <w:rsid w:val="00244A4A"/>
    <w:rsid w:val="00247639"/>
    <w:rsid w:val="0027238A"/>
    <w:rsid w:val="00294629"/>
    <w:rsid w:val="002C7F16"/>
    <w:rsid w:val="002D3381"/>
    <w:rsid w:val="002F1AD6"/>
    <w:rsid w:val="002F2FCC"/>
    <w:rsid w:val="002F3FC7"/>
    <w:rsid w:val="00315E58"/>
    <w:rsid w:val="00327EB4"/>
    <w:rsid w:val="0033377F"/>
    <w:rsid w:val="00340BFF"/>
    <w:rsid w:val="00344776"/>
    <w:rsid w:val="00364B3C"/>
    <w:rsid w:val="00366694"/>
    <w:rsid w:val="00367227"/>
    <w:rsid w:val="00367658"/>
    <w:rsid w:val="003746AD"/>
    <w:rsid w:val="003763C4"/>
    <w:rsid w:val="00381C3C"/>
    <w:rsid w:val="00395561"/>
    <w:rsid w:val="003A6727"/>
    <w:rsid w:val="003C5948"/>
    <w:rsid w:val="003D5C11"/>
    <w:rsid w:val="003F1172"/>
    <w:rsid w:val="00403CC7"/>
    <w:rsid w:val="00406FC5"/>
    <w:rsid w:val="00407DB1"/>
    <w:rsid w:val="0043148C"/>
    <w:rsid w:val="00454B03"/>
    <w:rsid w:val="00461CAA"/>
    <w:rsid w:val="004655B0"/>
    <w:rsid w:val="004659F7"/>
    <w:rsid w:val="0047129F"/>
    <w:rsid w:val="00485F4F"/>
    <w:rsid w:val="00490A68"/>
    <w:rsid w:val="004A15BA"/>
    <w:rsid w:val="004C0471"/>
    <w:rsid w:val="004C1BD6"/>
    <w:rsid w:val="004C2348"/>
    <w:rsid w:val="004D30C7"/>
    <w:rsid w:val="004D3A08"/>
    <w:rsid w:val="004E3E2C"/>
    <w:rsid w:val="004E4778"/>
    <w:rsid w:val="004F446F"/>
    <w:rsid w:val="00500261"/>
    <w:rsid w:val="005107E8"/>
    <w:rsid w:val="00510BD8"/>
    <w:rsid w:val="00514D86"/>
    <w:rsid w:val="00515CD8"/>
    <w:rsid w:val="0053147B"/>
    <w:rsid w:val="00541A31"/>
    <w:rsid w:val="00556830"/>
    <w:rsid w:val="005626B9"/>
    <w:rsid w:val="005670CC"/>
    <w:rsid w:val="00573447"/>
    <w:rsid w:val="00580816"/>
    <w:rsid w:val="00580B69"/>
    <w:rsid w:val="0059400E"/>
    <w:rsid w:val="00594DC4"/>
    <w:rsid w:val="005A0E2D"/>
    <w:rsid w:val="005A18C9"/>
    <w:rsid w:val="005B0395"/>
    <w:rsid w:val="005B405F"/>
    <w:rsid w:val="005C2328"/>
    <w:rsid w:val="005E3C05"/>
    <w:rsid w:val="005F22ED"/>
    <w:rsid w:val="005F4367"/>
    <w:rsid w:val="005F588E"/>
    <w:rsid w:val="00600402"/>
    <w:rsid w:val="00600EFE"/>
    <w:rsid w:val="00604182"/>
    <w:rsid w:val="006060B2"/>
    <w:rsid w:val="0060630E"/>
    <w:rsid w:val="0062152A"/>
    <w:rsid w:val="00635223"/>
    <w:rsid w:val="006354D6"/>
    <w:rsid w:val="00641C36"/>
    <w:rsid w:val="00642EDB"/>
    <w:rsid w:val="00645CBE"/>
    <w:rsid w:val="00655D29"/>
    <w:rsid w:val="006743F9"/>
    <w:rsid w:val="0067513C"/>
    <w:rsid w:val="006767FE"/>
    <w:rsid w:val="00680D34"/>
    <w:rsid w:val="00683FAF"/>
    <w:rsid w:val="0069036A"/>
    <w:rsid w:val="006928AE"/>
    <w:rsid w:val="006B61D3"/>
    <w:rsid w:val="006E051E"/>
    <w:rsid w:val="006E60AD"/>
    <w:rsid w:val="00713F9A"/>
    <w:rsid w:val="00714695"/>
    <w:rsid w:val="007214F8"/>
    <w:rsid w:val="007331F3"/>
    <w:rsid w:val="0073349A"/>
    <w:rsid w:val="007407EA"/>
    <w:rsid w:val="007407F4"/>
    <w:rsid w:val="00744D28"/>
    <w:rsid w:val="007529A4"/>
    <w:rsid w:val="00756BF2"/>
    <w:rsid w:val="0075727A"/>
    <w:rsid w:val="00757C6D"/>
    <w:rsid w:val="00761A18"/>
    <w:rsid w:val="00771668"/>
    <w:rsid w:val="00777DB3"/>
    <w:rsid w:val="00782BF4"/>
    <w:rsid w:val="007875EE"/>
    <w:rsid w:val="007A3A7D"/>
    <w:rsid w:val="007B4FF5"/>
    <w:rsid w:val="007C1E62"/>
    <w:rsid w:val="007E0A40"/>
    <w:rsid w:val="007E44D1"/>
    <w:rsid w:val="007E655A"/>
    <w:rsid w:val="007E78C3"/>
    <w:rsid w:val="0080094B"/>
    <w:rsid w:val="00801B7E"/>
    <w:rsid w:val="008020E6"/>
    <w:rsid w:val="00804E6D"/>
    <w:rsid w:val="00812097"/>
    <w:rsid w:val="00814886"/>
    <w:rsid w:val="008166B2"/>
    <w:rsid w:val="008303C2"/>
    <w:rsid w:val="0083208F"/>
    <w:rsid w:val="008345D8"/>
    <w:rsid w:val="00835C72"/>
    <w:rsid w:val="0083609C"/>
    <w:rsid w:val="0087629D"/>
    <w:rsid w:val="00877F6A"/>
    <w:rsid w:val="0089366A"/>
    <w:rsid w:val="00893DFF"/>
    <w:rsid w:val="0089458D"/>
    <w:rsid w:val="008A12BF"/>
    <w:rsid w:val="008A383B"/>
    <w:rsid w:val="008A591F"/>
    <w:rsid w:val="008C05F6"/>
    <w:rsid w:val="008C1FCA"/>
    <w:rsid w:val="008D521C"/>
    <w:rsid w:val="008E20FD"/>
    <w:rsid w:val="008E2269"/>
    <w:rsid w:val="008E5EBE"/>
    <w:rsid w:val="00903854"/>
    <w:rsid w:val="00912544"/>
    <w:rsid w:val="00914F51"/>
    <w:rsid w:val="00931833"/>
    <w:rsid w:val="009832EE"/>
    <w:rsid w:val="00996054"/>
    <w:rsid w:val="009A3E94"/>
    <w:rsid w:val="009A5FD0"/>
    <w:rsid w:val="009B4FC4"/>
    <w:rsid w:val="009C26CE"/>
    <w:rsid w:val="009D1712"/>
    <w:rsid w:val="009D7962"/>
    <w:rsid w:val="009E379B"/>
    <w:rsid w:val="009E4054"/>
    <w:rsid w:val="009E42DC"/>
    <w:rsid w:val="009E76F4"/>
    <w:rsid w:val="009F030C"/>
    <w:rsid w:val="009F2532"/>
    <w:rsid w:val="00A018A0"/>
    <w:rsid w:val="00A0337A"/>
    <w:rsid w:val="00A03487"/>
    <w:rsid w:val="00A16589"/>
    <w:rsid w:val="00A217A7"/>
    <w:rsid w:val="00A27FF9"/>
    <w:rsid w:val="00A31B26"/>
    <w:rsid w:val="00A3672C"/>
    <w:rsid w:val="00A45151"/>
    <w:rsid w:val="00A52729"/>
    <w:rsid w:val="00A54204"/>
    <w:rsid w:val="00A73151"/>
    <w:rsid w:val="00A74213"/>
    <w:rsid w:val="00AA55EC"/>
    <w:rsid w:val="00AB53EE"/>
    <w:rsid w:val="00AB7F1B"/>
    <w:rsid w:val="00AC2877"/>
    <w:rsid w:val="00AC60A7"/>
    <w:rsid w:val="00AD068C"/>
    <w:rsid w:val="00AE13A2"/>
    <w:rsid w:val="00B10F7A"/>
    <w:rsid w:val="00B135E4"/>
    <w:rsid w:val="00B17BF6"/>
    <w:rsid w:val="00B25EFB"/>
    <w:rsid w:val="00B2735D"/>
    <w:rsid w:val="00B323C7"/>
    <w:rsid w:val="00B33761"/>
    <w:rsid w:val="00B345B9"/>
    <w:rsid w:val="00B34B08"/>
    <w:rsid w:val="00B3660C"/>
    <w:rsid w:val="00B36D43"/>
    <w:rsid w:val="00B5484F"/>
    <w:rsid w:val="00B71EFB"/>
    <w:rsid w:val="00B83B14"/>
    <w:rsid w:val="00B958BA"/>
    <w:rsid w:val="00B965E6"/>
    <w:rsid w:val="00BA32C6"/>
    <w:rsid w:val="00BB2D37"/>
    <w:rsid w:val="00BB53D7"/>
    <w:rsid w:val="00BC2176"/>
    <w:rsid w:val="00C12AF6"/>
    <w:rsid w:val="00C20BD6"/>
    <w:rsid w:val="00C20F95"/>
    <w:rsid w:val="00C24787"/>
    <w:rsid w:val="00C264EE"/>
    <w:rsid w:val="00C355EC"/>
    <w:rsid w:val="00C56C5A"/>
    <w:rsid w:val="00C614C7"/>
    <w:rsid w:val="00C75FEA"/>
    <w:rsid w:val="00C81491"/>
    <w:rsid w:val="00C95BBB"/>
    <w:rsid w:val="00CA0176"/>
    <w:rsid w:val="00CA500F"/>
    <w:rsid w:val="00CB5753"/>
    <w:rsid w:val="00CC2F07"/>
    <w:rsid w:val="00CD005B"/>
    <w:rsid w:val="00CD3DA3"/>
    <w:rsid w:val="00CD660F"/>
    <w:rsid w:val="00CE2DDB"/>
    <w:rsid w:val="00CF2A66"/>
    <w:rsid w:val="00D01D54"/>
    <w:rsid w:val="00D12A89"/>
    <w:rsid w:val="00D2019C"/>
    <w:rsid w:val="00D218DB"/>
    <w:rsid w:val="00D22375"/>
    <w:rsid w:val="00D227D1"/>
    <w:rsid w:val="00D246C0"/>
    <w:rsid w:val="00D27903"/>
    <w:rsid w:val="00D27A27"/>
    <w:rsid w:val="00D30B5B"/>
    <w:rsid w:val="00D331A3"/>
    <w:rsid w:val="00D34ED1"/>
    <w:rsid w:val="00D40869"/>
    <w:rsid w:val="00D4598A"/>
    <w:rsid w:val="00D46A05"/>
    <w:rsid w:val="00D47922"/>
    <w:rsid w:val="00D55AAC"/>
    <w:rsid w:val="00D64DCC"/>
    <w:rsid w:val="00D74481"/>
    <w:rsid w:val="00DA0D7C"/>
    <w:rsid w:val="00DB4016"/>
    <w:rsid w:val="00DB4B67"/>
    <w:rsid w:val="00DB4FEC"/>
    <w:rsid w:val="00DC2921"/>
    <w:rsid w:val="00DD323C"/>
    <w:rsid w:val="00DE0653"/>
    <w:rsid w:val="00DE51B9"/>
    <w:rsid w:val="00DE75DB"/>
    <w:rsid w:val="00E110C0"/>
    <w:rsid w:val="00E140A9"/>
    <w:rsid w:val="00E25668"/>
    <w:rsid w:val="00E32423"/>
    <w:rsid w:val="00E33275"/>
    <w:rsid w:val="00E33D76"/>
    <w:rsid w:val="00E46C4D"/>
    <w:rsid w:val="00E46FBC"/>
    <w:rsid w:val="00E517E0"/>
    <w:rsid w:val="00E6316B"/>
    <w:rsid w:val="00E71F03"/>
    <w:rsid w:val="00E72BFA"/>
    <w:rsid w:val="00E75A03"/>
    <w:rsid w:val="00E93681"/>
    <w:rsid w:val="00E95D14"/>
    <w:rsid w:val="00E95ED0"/>
    <w:rsid w:val="00EB453E"/>
    <w:rsid w:val="00EC4657"/>
    <w:rsid w:val="00ED6C4B"/>
    <w:rsid w:val="00EE2CD3"/>
    <w:rsid w:val="00EF1B74"/>
    <w:rsid w:val="00EF6A9C"/>
    <w:rsid w:val="00F10027"/>
    <w:rsid w:val="00F12C8A"/>
    <w:rsid w:val="00F229C5"/>
    <w:rsid w:val="00F42EDA"/>
    <w:rsid w:val="00F517BE"/>
    <w:rsid w:val="00F62340"/>
    <w:rsid w:val="00F66C49"/>
    <w:rsid w:val="00F70A43"/>
    <w:rsid w:val="00F725E5"/>
    <w:rsid w:val="00F96066"/>
    <w:rsid w:val="00FB28CD"/>
    <w:rsid w:val="00FB4412"/>
    <w:rsid w:val="00FF0138"/>
    <w:rsid w:val="00FF7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1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1F54A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
    <w:basedOn w:val="Normal"/>
    <w:next w:val="Normal"/>
    <w:link w:val="Heading3Char"/>
    <w:unhideWhenUsed/>
    <w:qFormat/>
    <w:rsid w:val="005670C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65E6"/>
    <w:rPr>
      <w:rFonts w:ascii="Arial" w:eastAsia="SimSun"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965E6"/>
    <w:rPr>
      <w:rFonts w:ascii="Arial" w:eastAsia="SimSun" w:hAnsi="Arial" w:cs="Times New Roman"/>
      <w:b/>
      <w:noProof/>
      <w:sz w:val="18"/>
      <w:szCs w:val="20"/>
      <w:lang w:val="en-GB" w:eastAsia="en-US"/>
    </w:rPr>
  </w:style>
  <w:style w:type="paragraph" w:customStyle="1" w:styleId="TF">
    <w:name w:val="TF"/>
    <w:basedOn w:val="Normal"/>
    <w:rsid w:val="00B965E6"/>
    <w:pPr>
      <w:keepLines/>
      <w:spacing w:after="240"/>
      <w:jc w:val="center"/>
    </w:pPr>
    <w:rPr>
      <w:rFonts w:ascii="Arial" w:hAnsi="Arial"/>
      <w:b/>
    </w:rPr>
  </w:style>
  <w:style w:type="paragraph" w:customStyle="1" w:styleId="B1">
    <w:name w:val="B1"/>
    <w:basedOn w:val="List"/>
    <w:rsid w:val="00B965E6"/>
    <w:pPr>
      <w:ind w:left="568" w:hanging="284"/>
      <w:contextualSpacing w:val="0"/>
    </w:pPr>
  </w:style>
  <w:style w:type="paragraph" w:styleId="Footer">
    <w:name w:val="footer"/>
    <w:basedOn w:val="Header"/>
    <w:link w:val="FooterChar"/>
    <w:rsid w:val="00B965E6"/>
    <w:pPr>
      <w:jc w:val="center"/>
    </w:pPr>
    <w:rPr>
      <w:i/>
    </w:rPr>
  </w:style>
  <w:style w:type="character" w:customStyle="1" w:styleId="FooterChar">
    <w:name w:val="Footer Char"/>
    <w:basedOn w:val="DefaultParagraphFont"/>
    <w:link w:val="Footer"/>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Hyperlink">
    <w:name w:val="Hyperlink"/>
    <w:rsid w:val="00B965E6"/>
    <w:rPr>
      <w:color w:val="0000FF"/>
      <w:u w:val="single"/>
    </w:rPr>
  </w:style>
  <w:style w:type="character" w:styleId="CommentReference">
    <w:name w:val="annotation reference"/>
    <w:semiHidden/>
    <w:rsid w:val="00B965E6"/>
    <w:rPr>
      <w:sz w:val="16"/>
    </w:rPr>
  </w:style>
  <w:style w:type="paragraph" w:styleId="CommentText">
    <w:name w:val="annotation text"/>
    <w:basedOn w:val="Normal"/>
    <w:link w:val="CommentTextChar"/>
    <w:semiHidden/>
    <w:rsid w:val="00B965E6"/>
  </w:style>
  <w:style w:type="character" w:customStyle="1" w:styleId="CommentTextChar">
    <w:name w:val="Comment Text Char"/>
    <w:basedOn w:val="DefaultParagraphFont"/>
    <w:link w:val="CommentText"/>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List">
    <w:name w:val="List"/>
    <w:basedOn w:val="Normal"/>
    <w:uiPriority w:val="99"/>
    <w:semiHidden/>
    <w:unhideWhenUsed/>
    <w:rsid w:val="00B965E6"/>
    <w:pPr>
      <w:ind w:left="283" w:hanging="283"/>
      <w:contextualSpacing/>
    </w:pPr>
  </w:style>
  <w:style w:type="paragraph" w:styleId="BalloonText">
    <w:name w:val="Balloon Text"/>
    <w:basedOn w:val="Normal"/>
    <w:link w:val="BalloonTextChar"/>
    <w:uiPriority w:val="99"/>
    <w:semiHidden/>
    <w:unhideWhenUsed/>
    <w:rsid w:val="00B965E6"/>
    <w:pPr>
      <w:spacing w:after="0"/>
    </w:pPr>
    <w:rPr>
      <w:rFonts w:ascii="SimSun"/>
      <w:sz w:val="18"/>
      <w:szCs w:val="18"/>
    </w:rPr>
  </w:style>
  <w:style w:type="character" w:customStyle="1" w:styleId="BalloonTextChar">
    <w:name w:val="Balloon Text Char"/>
    <w:basedOn w:val="DefaultParagraphFont"/>
    <w:link w:val="BalloonText"/>
    <w:uiPriority w:val="99"/>
    <w:semiHidden/>
    <w:rsid w:val="00B965E6"/>
    <w:rPr>
      <w:rFonts w:ascii="SimSun" w:eastAsia="SimSun" w:hAnsi="Times New Roman" w:cs="Times New Roman"/>
      <w:sz w:val="18"/>
      <w:szCs w:val="18"/>
      <w:lang w:val="en-GB" w:eastAsia="en-US"/>
    </w:rPr>
  </w:style>
  <w:style w:type="paragraph" w:styleId="DocumentMap">
    <w:name w:val="Document Map"/>
    <w:basedOn w:val="Normal"/>
    <w:link w:val="DocumentMapChar"/>
    <w:uiPriority w:val="99"/>
    <w:semiHidden/>
    <w:unhideWhenUsed/>
    <w:rsid w:val="00B965E6"/>
    <w:pPr>
      <w:spacing w:after="0"/>
    </w:pPr>
    <w:rPr>
      <w:rFonts w:ascii="SimSun"/>
      <w:sz w:val="18"/>
      <w:szCs w:val="18"/>
    </w:rPr>
  </w:style>
  <w:style w:type="character" w:customStyle="1" w:styleId="DocumentMapChar">
    <w:name w:val="Document Map Char"/>
    <w:basedOn w:val="DefaultParagraphFont"/>
    <w:link w:val="DocumentMap"/>
    <w:uiPriority w:val="99"/>
    <w:semiHidden/>
    <w:rsid w:val="00B965E6"/>
    <w:rPr>
      <w:rFonts w:ascii="SimSun" w:eastAsia="SimSun" w:hAnsi="Times New Roman"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912544"/>
    <w:rPr>
      <w:b/>
      <w:bCs/>
    </w:rPr>
  </w:style>
  <w:style w:type="character" w:customStyle="1" w:styleId="CommentSubjectChar">
    <w:name w:val="Comment Subject Char"/>
    <w:basedOn w:val="CommentTextChar"/>
    <w:link w:val="CommentSubject"/>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Normal"/>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556830"/>
    <w:rPr>
      <w:rFonts w:ascii="Arial" w:eastAsia="Times New Roman" w:hAnsi="Arial" w:cs="Times New Roman"/>
      <w:sz w:val="18"/>
      <w:szCs w:val="20"/>
      <w:lang w:val="en-GB" w:eastAsia="en-US"/>
    </w:rPr>
  </w:style>
  <w:style w:type="paragraph" w:styleId="ListParagraph">
    <w:name w:val="List Paragraph"/>
    <w:basedOn w:val="Normal"/>
    <w:link w:val="ListParagraphChar"/>
    <w:uiPriority w:val="34"/>
    <w:qFormat/>
    <w:rsid w:val="008E20FD"/>
    <w:pPr>
      <w:ind w:left="720"/>
      <w:contextualSpacing/>
    </w:pPr>
  </w:style>
  <w:style w:type="paragraph" w:customStyle="1" w:styleId="TAH">
    <w:name w:val="TAH"/>
    <w:basedOn w:val="TAC"/>
    <w:link w:val="TAHCar"/>
    <w:rsid w:val="00103AE4"/>
    <w:rPr>
      <w:b/>
    </w:rPr>
  </w:style>
  <w:style w:type="paragraph" w:customStyle="1" w:styleId="TH">
    <w:name w:val="TH"/>
    <w:basedOn w:val="Normal"/>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FollowedHyperlink">
    <w:name w:val="FollowedHyperlink"/>
    <w:basedOn w:val="DefaultParagraphFont"/>
    <w:uiPriority w:val="99"/>
    <w:semiHidden/>
    <w:unhideWhenUsed/>
    <w:rsid w:val="00CF2A66"/>
    <w:rPr>
      <w:color w:val="800080" w:themeColor="followedHyperlink"/>
      <w:u w:val="single"/>
    </w:rPr>
  </w:style>
  <w:style w:type="character" w:customStyle="1" w:styleId="Heading3Char">
    <w:name w:val="Heading 3 Char"/>
    <w:aliases w:val="Underrubrik2 Char,H3 Char"/>
    <w:basedOn w:val="DefaultParagraphFont"/>
    <w:link w:val="Heading3"/>
    <w:rsid w:val="005670CC"/>
    <w:rPr>
      <w:rFonts w:ascii="Times New Roman" w:eastAsia="SimSun" w:hAnsi="Times New Roman" w:cs="Times New Roman"/>
      <w:b/>
      <w:bCs/>
      <w:sz w:val="32"/>
      <w:szCs w:val="32"/>
      <w:lang w:val="en-GB" w:eastAsia="en-US"/>
    </w:rPr>
  </w:style>
  <w:style w:type="character" w:customStyle="1" w:styleId="ListParagraphChar">
    <w:name w:val="List Paragraph Char"/>
    <w:link w:val="ListParagraph"/>
    <w:uiPriority w:val="34"/>
    <w:rsid w:val="007A3A7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1F54AF"/>
    <w:rPr>
      <w:rFonts w:asciiTheme="majorHAnsi" w:eastAsiaTheme="majorEastAsia" w:hAnsiTheme="majorHAnsi" w:cstheme="majorBidi"/>
      <w:b/>
      <w:bCs/>
      <w:sz w:val="32"/>
      <w:szCs w:val="32"/>
      <w:lang w:val="en-GB" w:eastAsia="en-US"/>
    </w:rPr>
  </w:style>
  <w:style w:type="paragraph" w:customStyle="1" w:styleId="TAL">
    <w:name w:val="TAL"/>
    <w:basedOn w:val="Normal"/>
    <w:link w:val="TALChar"/>
    <w:rsid w:val="002F2FC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locked/>
    <w:rsid w:val="002F2FCC"/>
    <w:rPr>
      <w:rFonts w:ascii="Arial" w:eastAsia="Times New Roman" w:hAnsi="Arial" w:cs="Times New Roman"/>
      <w:sz w:val="18"/>
      <w:szCs w:val="20"/>
      <w:lang w:val="en-GB" w:eastAsia="en-GB"/>
    </w:rPr>
  </w:style>
  <w:style w:type="character" w:customStyle="1" w:styleId="TAHCar">
    <w:name w:val="TAH Car"/>
    <w:link w:val="TAH"/>
    <w:locked/>
    <w:rsid w:val="002F2FCC"/>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7732C-594A-444E-8AA4-0AB3BA587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1007</Words>
  <Characters>5745</Characters>
  <Application>Microsoft Office Word</Application>
  <DocSecurity>0</DocSecurity>
  <Lines>47</Lines>
  <Paragraphs>13</Paragraphs>
  <ScaleCrop>false</ScaleCrop>
  <Company/>
  <LinksUpToDate>false</LinksUpToDate>
  <CharactersWithSpaces>6739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2016-08-10T13:37:00Z</dcterms:created>
  <dcterms:modified xsi:type="dcterms:W3CDTF">2016-09-08T12:46:00Z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1470860739</vt:lpwstr>
  </property>
  <property fmtid="{D5CDD505-2E9C-101B-9397-08002B2CF9AE}" pid="6" name="_2015_ms_pID_725343">
    <vt:lpwstr>(2)kDKYjxy78IsjSAVa0wUzPcvYzy+rLGbbIX9XuLJfOAkfrZq+GO4l7IssB6LSCviNyDAb1F7k
ECv0Fnw9V6ECNTYSGWFNVwOalsivzQfVk+edcpk1ONZ9DRGMCBkULQU6ZLj59jaGYQpN3dIV
739rXfJK7K/STymH1ytq+g0mhJZX0SFyIYMjfZNRp2hdY4oQamrWwV+3+oQnDwpgsEr3yeFb
CcDQ3asS01T1QrVJr4</vt:lpwstr>
  </property>
  <property fmtid="{D5CDD505-2E9C-101B-9397-08002B2CF9AE}" pid="7" name="_2015_ms_pID_7253431">
    <vt:lpwstr>fYs+KDmbT1zuVNhkeSS2cTuDh50CbmFgJmgi1b+L1ZW9rtPdJCecH1
wLkv3eQFZc8mD4lvidfgqJOq0pejDlYRg0wcsRGkrGxmI9izVMjlyWL5KfhLo5U4nY2TWh/C
agJnhd6C5ypHb6WKdwuioFzndYUrtpElPth+GlEvEcMYsg==</vt:lpwstr>
  </property>
</Properties>
</file>